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91A87A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5034D2" w:rsidRPr="005034D2">
        <w:rPr>
          <w:b/>
          <w:i/>
          <w:noProof/>
          <w:sz w:val="28"/>
        </w:rPr>
        <w:t>R5-242502</w:t>
      </w:r>
    </w:p>
    <w:p w14:paraId="544B6736" w14:textId="7DA46715" w:rsidR="00845AB0" w:rsidRDefault="009977BC"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543A3" w:rsidR="001E41F3" w:rsidRPr="00410371" w:rsidRDefault="00410647" w:rsidP="00E13F3D">
            <w:pPr>
              <w:pStyle w:val="CRCoverPage"/>
              <w:spacing w:after="0"/>
              <w:jc w:val="right"/>
              <w:rPr>
                <w:b/>
                <w:noProof/>
                <w:sz w:val="28"/>
              </w:rPr>
            </w:pPr>
            <w:r w:rsidRPr="00DF344C">
              <w:rPr>
                <w:b/>
                <w:noProof/>
                <w:sz w:val="28"/>
              </w:rPr>
              <w:t>38.521-</w:t>
            </w:r>
            <w:r w:rsidR="00EA26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44064" w:rsidR="001E41F3" w:rsidRPr="00410371" w:rsidRDefault="00D239F2" w:rsidP="00FF5C42">
            <w:pPr>
              <w:pStyle w:val="CRCoverPage"/>
              <w:spacing w:after="0"/>
              <w:jc w:val="center"/>
              <w:rPr>
                <w:noProof/>
              </w:rPr>
            </w:pPr>
            <w:r w:rsidRPr="00D239F2">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C761E" w:rsidR="001E41F3" w:rsidRPr="00410371" w:rsidRDefault="00410647">
            <w:pPr>
              <w:pStyle w:val="CRCoverPage"/>
              <w:spacing w:after="0"/>
              <w:jc w:val="center"/>
              <w:rPr>
                <w:noProof/>
                <w:sz w:val="28"/>
              </w:rPr>
            </w:pPr>
            <w:r w:rsidRPr="00DF344C">
              <w:rPr>
                <w:b/>
                <w:sz w:val="28"/>
              </w:rPr>
              <w:t>1</w:t>
            </w:r>
            <w:r w:rsidR="00E11261" w:rsidRPr="00DF344C">
              <w:rPr>
                <w:b/>
                <w:sz w:val="28"/>
              </w:rPr>
              <w:t>8</w:t>
            </w:r>
            <w:r w:rsidRPr="00DF344C">
              <w:rPr>
                <w:b/>
                <w:sz w:val="28"/>
              </w:rPr>
              <w:t>.</w:t>
            </w:r>
            <w:r w:rsidR="00EA26CF" w:rsidRPr="00DF344C">
              <w:rPr>
                <w:b/>
                <w:sz w:val="28"/>
              </w:rPr>
              <w:t>1</w:t>
            </w:r>
            <w:r w:rsidRPr="00DF34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14BEB" w:rsidR="001E41F3" w:rsidRDefault="00725826">
            <w:pPr>
              <w:pStyle w:val="CRCoverPage"/>
              <w:spacing w:after="0"/>
              <w:ind w:left="100"/>
              <w:rPr>
                <w:noProof/>
              </w:rPr>
            </w:pPr>
            <w:r w:rsidRPr="00725826">
              <w:t>Introduction of new NR NTN test case - 6.4.2.1a Error Vector Magnitude including symbols with transient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5130A" w:rsidR="001E41F3" w:rsidRDefault="00DF344C">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DF344C">
              <w:t>Rel-1</w:t>
            </w:r>
            <w:r w:rsidR="00E11261" w:rsidRPr="00DF34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825C7" w14:textId="557EE83D" w:rsidR="001E41F3" w:rsidRDefault="00856C36">
            <w:pPr>
              <w:pStyle w:val="CRCoverPage"/>
              <w:spacing w:after="0"/>
              <w:ind w:left="100"/>
              <w:rPr>
                <w:noProof/>
              </w:rPr>
            </w:pPr>
            <w:r>
              <w:rPr>
                <w:noProof/>
              </w:rPr>
              <w:t xml:space="preserve">NR NTN RF test case </w:t>
            </w:r>
            <w:r w:rsidR="00725826">
              <w:rPr>
                <w:noProof/>
              </w:rPr>
              <w:t>6.4.2.1a</w:t>
            </w:r>
            <w:r>
              <w:rPr>
                <w:noProof/>
              </w:rPr>
              <w:t xml:space="preserve"> is undefined.</w:t>
            </w:r>
          </w:p>
          <w:p w14:paraId="708AA7DE" w14:textId="253CB3D8" w:rsidR="004D50E6" w:rsidRDefault="004D50E6">
            <w:pPr>
              <w:pStyle w:val="CRCoverPage"/>
              <w:spacing w:after="0"/>
              <w:ind w:left="100"/>
              <w:rPr>
                <w:noProof/>
              </w:rPr>
            </w:pPr>
            <w:r>
              <w:rPr>
                <w:noProof/>
              </w:rPr>
              <w:t>Given minimum requirement</w:t>
            </w:r>
            <w:r w:rsidR="00D239F2">
              <w:rPr>
                <w:noProof/>
              </w:rPr>
              <w:t>s</w:t>
            </w:r>
            <w:r>
              <w:rPr>
                <w:noProof/>
              </w:rPr>
              <w:t xml:space="preserve"> are the same as for NR TN RF test case </w:t>
            </w:r>
            <w:r w:rsidR="00725826">
              <w:rPr>
                <w:noProof/>
              </w:rPr>
              <w:t>6.4.2.1a</w:t>
            </w:r>
            <w:r>
              <w:rPr>
                <w:noProof/>
              </w:rPr>
              <w:t xml:space="preserve"> defined</w:t>
            </w:r>
            <w:r w:rsidR="00D239F2">
              <w:rPr>
                <w:noProof/>
              </w:rPr>
              <w:t xml:space="preserve"> in</w:t>
            </w:r>
            <w:r>
              <w:rPr>
                <w:noProof/>
              </w:rPr>
              <w:t xml:space="preserve"> 38.521-1 but just limiting BW up to 20MHz</w:t>
            </w:r>
            <w:r w:rsidR="00F500CD">
              <w:rPr>
                <w:noProof/>
              </w:rPr>
              <w:t>,</w:t>
            </w:r>
            <w:r>
              <w:rPr>
                <w:noProof/>
              </w:rPr>
              <w:t xml:space="preserve"> NR NTN RF test case </w:t>
            </w:r>
            <w:r w:rsidR="00725826">
              <w:rPr>
                <w:noProof/>
              </w:rPr>
              <w:t>6.4.2.1a</w:t>
            </w:r>
            <w:r w:rsidR="0043146E">
              <w:rPr>
                <w:noProof/>
              </w:rPr>
              <w:t xml:space="preserve"> </w:t>
            </w:r>
            <w:r>
              <w:rPr>
                <w:noProof/>
              </w:rPr>
              <w:t xml:space="preserve">definition can be essentially leveraged from corresponding NR TN RF test case adding the satellite aspects common to other NR NTN RF test cases already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E2003" w:rsidR="00673657" w:rsidRDefault="00856C36" w:rsidP="000C77E0">
            <w:pPr>
              <w:pStyle w:val="CRCoverPage"/>
              <w:spacing w:after="0"/>
              <w:ind w:left="100"/>
              <w:rPr>
                <w:noProof/>
              </w:rPr>
            </w:pPr>
            <w:r>
              <w:rPr>
                <w:noProof/>
              </w:rPr>
              <w:t>Defined NR NTN test case</w:t>
            </w:r>
            <w:r w:rsidR="00C172D5">
              <w:rPr>
                <w:noProof/>
              </w:rPr>
              <w:t xml:space="preserve"> </w:t>
            </w:r>
            <w:r w:rsidR="00725826">
              <w:rPr>
                <w:noProof/>
              </w:rPr>
              <w:t>6.4.2.1a</w:t>
            </w:r>
            <w:r w:rsidR="004D50E6">
              <w:rPr>
                <w:noProof/>
              </w:rPr>
              <w:t xml:space="preserve"> following the approach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B4793" w:rsidR="001E41F3" w:rsidRDefault="009F0966">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93394" w:rsidR="001E41F3" w:rsidRDefault="00725826">
            <w:pPr>
              <w:pStyle w:val="CRCoverPage"/>
              <w:spacing w:after="0"/>
              <w:ind w:left="100"/>
              <w:rPr>
                <w:noProof/>
              </w:rPr>
            </w:pPr>
            <w:r>
              <w:rPr>
                <w:noProof/>
              </w:rPr>
              <w:t>6.4.2.1a</w:t>
            </w:r>
            <w:r w:rsidR="00C172D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C0782D" w:rsidR="001E41F3" w:rsidRDefault="000C77E0">
            <w:pPr>
              <w:pStyle w:val="CRCoverPage"/>
              <w:spacing w:after="0"/>
              <w:ind w:left="100"/>
              <w:rPr>
                <w:noProof/>
              </w:rPr>
            </w:pPr>
            <w:r>
              <w:rPr>
                <w:noProof/>
              </w:rPr>
              <w:t>If progress is made in</w:t>
            </w:r>
            <w:r w:rsidR="00D1772B">
              <w:rPr>
                <w:noProof/>
              </w:rPr>
              <w:t xml:space="preserve"> </w:t>
            </w:r>
            <w:r w:rsidR="00A37FB4">
              <w:rPr>
                <w:noProof/>
              </w:rPr>
              <w:t xml:space="preserve">CR </w:t>
            </w:r>
            <w:r w:rsidR="0034795D" w:rsidRPr="0034795D">
              <w:rPr>
                <w:noProof/>
              </w:rPr>
              <w:t>R5-242520</w:t>
            </w:r>
            <w:r w:rsidR="00A861E9">
              <w:rPr>
                <w:noProof/>
              </w:rPr>
              <w:t xml:space="preserve"> </w:t>
            </w:r>
            <w:r w:rsidR="00C4538C">
              <w:rPr>
                <w:noProof/>
              </w:rPr>
              <w:t>and other potential CRs completing definit</w:t>
            </w:r>
            <w:r w:rsidR="0061142F">
              <w:rPr>
                <w:noProof/>
              </w:rPr>
              <w:t>i</w:t>
            </w:r>
            <w:r w:rsidR="00C4538C">
              <w:rPr>
                <w:noProof/>
              </w:rPr>
              <w:t xml:space="preserve">on of 6.4.2.1a in </w:t>
            </w:r>
            <w:r>
              <w:rPr>
                <w:noProof/>
              </w:rPr>
              <w:t xml:space="preserve">TS </w:t>
            </w:r>
            <w:r w:rsidR="00C4538C">
              <w:rPr>
                <w:noProof/>
              </w:rPr>
              <w:t>38.521-1</w:t>
            </w:r>
            <w:r>
              <w:rPr>
                <w:noProof/>
              </w:rPr>
              <w:t xml:space="preserve"> during this meeting, this CR should be updated accordingly</w:t>
            </w:r>
            <w:r w:rsidR="004E7C21">
              <w:rPr>
                <w:noProof/>
              </w:rPr>
              <w:t xml:space="preserve"> to avoid a delay of a meeting cycle to get it updated</w:t>
            </w:r>
            <w:r w:rsidR="00C4538C">
              <w:rPr>
                <w:noProof/>
              </w:rPr>
              <w:t>.</w:t>
            </w:r>
            <w:r w:rsidR="00D1772B">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408">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4A29CC7A" w14:textId="38079255" w:rsidR="00BB078D" w:rsidRPr="00BB078D" w:rsidRDefault="00BB078D" w:rsidP="00BB078D">
      <w:pPr>
        <w:pStyle w:val="Heading4"/>
      </w:pPr>
      <w:ins w:id="1" w:author="Adan Toril" w:date="2024-04-29T12:16:00Z">
        <w:r w:rsidRPr="00FB20BD">
          <w:t>6.4.2.1a</w:t>
        </w:r>
        <w:r w:rsidRPr="00FB20BD">
          <w:tab/>
          <w:t>Error Vector Magnitude including symbols with transient period</w:t>
        </w:r>
      </w:ins>
    </w:p>
    <w:p w14:paraId="5210EA3A" w14:textId="77777777" w:rsidR="00377E5C" w:rsidRPr="00660082" w:rsidRDefault="00377E5C" w:rsidP="00377E5C">
      <w:pPr>
        <w:pStyle w:val="H6"/>
        <w:rPr>
          <w:ins w:id="2" w:author="Adan Toril" w:date="2024-04-12T13:31:00Z"/>
        </w:rPr>
      </w:pPr>
      <w:ins w:id="3" w:author="Adan Toril" w:date="2024-04-12T13:31:00Z">
        <w:r w:rsidRPr="00660082">
          <w:t>6.4.2.1a.1</w:t>
        </w:r>
        <w:r w:rsidRPr="00660082">
          <w:tab/>
          <w:t>Test Purpose</w:t>
        </w:r>
      </w:ins>
    </w:p>
    <w:p w14:paraId="6DF68AA9" w14:textId="77777777" w:rsidR="00377E5C" w:rsidRPr="00660082" w:rsidRDefault="00377E5C" w:rsidP="00377E5C">
      <w:pPr>
        <w:rPr>
          <w:ins w:id="4" w:author="Adan Toril" w:date="2024-04-12T13:31:00Z"/>
        </w:rPr>
      </w:pPr>
      <w:ins w:id="5" w:author="Adan Toril" w:date="2024-04-12T13:31:00Z">
        <w:r w:rsidRPr="00660082">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660082">
          <w:rPr>
            <w:lang w:eastAsia="zh-CN"/>
          </w:rPr>
          <w:t>before calculating the EVM</w:t>
        </w:r>
        <w:r w:rsidRPr="00660082">
          <w:t>.</w:t>
        </w:r>
      </w:ins>
    </w:p>
    <w:p w14:paraId="26325C33" w14:textId="77777777" w:rsidR="00377E5C" w:rsidRPr="00660082" w:rsidRDefault="00377E5C" w:rsidP="00377E5C">
      <w:pPr>
        <w:pStyle w:val="H6"/>
        <w:rPr>
          <w:ins w:id="6" w:author="Adan Toril" w:date="2024-04-12T13:31:00Z"/>
        </w:rPr>
      </w:pPr>
      <w:ins w:id="7" w:author="Adan Toril" w:date="2024-04-12T13:31:00Z">
        <w:r w:rsidRPr="00660082">
          <w:t>6.4.2.1a.2</w:t>
        </w:r>
        <w:r w:rsidRPr="00660082">
          <w:tab/>
          <w:t>Test applicability</w:t>
        </w:r>
      </w:ins>
    </w:p>
    <w:p w14:paraId="472D9E11" w14:textId="06B1B801" w:rsidR="00377E5C" w:rsidRPr="00660082" w:rsidRDefault="00354DD5" w:rsidP="00377E5C">
      <w:pPr>
        <w:rPr>
          <w:ins w:id="8" w:author="Adan Toril" w:date="2024-04-12T13:31:00Z"/>
          <w:rFonts w:eastAsia="MS Mincho"/>
        </w:rPr>
      </w:pPr>
      <w:ins w:id="9" w:author="Adan Toril" w:date="2024-04-12T13:33:00Z">
        <w:r>
          <w:t xml:space="preserve">This test case applies to all types of NR Power Class 3 UE release 17 and forward that support satellite access operation and </w:t>
        </w:r>
      </w:ins>
      <w:ins w:id="10" w:author="Adan Toril" w:date="2024-04-12T13:31:00Z">
        <w:r w:rsidR="00377E5C" w:rsidRPr="00660082">
          <w:rPr>
            <w:rFonts w:eastAsia="SimSun"/>
          </w:rPr>
          <w:t>support short transient period capability.</w:t>
        </w:r>
      </w:ins>
    </w:p>
    <w:p w14:paraId="3C15DB00" w14:textId="77777777" w:rsidR="00377E5C" w:rsidRPr="00660082" w:rsidRDefault="00377E5C" w:rsidP="00377E5C">
      <w:pPr>
        <w:pStyle w:val="H6"/>
        <w:rPr>
          <w:ins w:id="11" w:author="Adan Toril" w:date="2024-04-12T13:31:00Z"/>
        </w:rPr>
      </w:pPr>
      <w:ins w:id="12" w:author="Adan Toril" w:date="2024-04-12T13:31:00Z">
        <w:r w:rsidRPr="00660082">
          <w:t>6.4.2.1a.3</w:t>
        </w:r>
        <w:r w:rsidRPr="00660082">
          <w:tab/>
          <w:t>Minimum conformance requirements</w:t>
        </w:r>
      </w:ins>
    </w:p>
    <w:p w14:paraId="2D7F6D43" w14:textId="77777777" w:rsidR="00377E5C" w:rsidRPr="00660082" w:rsidRDefault="00377E5C" w:rsidP="00377E5C">
      <w:pPr>
        <w:rPr>
          <w:ins w:id="13" w:author="Adan Toril" w:date="2024-04-12T13:31:00Z"/>
        </w:rPr>
      </w:pPr>
      <w:ins w:id="14" w:author="Adan Toril" w:date="2024-04-12T13:31:00Z">
        <w:r w:rsidRPr="00660082">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14:paraId="0C8F6A27" w14:textId="77777777" w:rsidR="00377E5C" w:rsidRPr="00660082" w:rsidRDefault="00377E5C" w:rsidP="00377E5C">
      <w:pPr>
        <w:rPr>
          <w:ins w:id="15" w:author="Adan Toril" w:date="2024-04-12T13:31:00Z"/>
        </w:rPr>
      </w:pPr>
      <w:bookmarkStart w:id="16" w:name="_Hlk37237311"/>
      <w:ins w:id="17" w:author="Adan Toril" w:date="2024-04-12T13:31:00Z">
        <w:r w:rsidRPr="00660082">
          <w:t xml:space="preserve">In the case of PUSCH or PUCCH transmissions when the mean power, modulation or RB allocation across slot or </w:t>
        </w:r>
        <w:proofErr w:type="spellStart"/>
        <w:r w:rsidRPr="00660082">
          <w:t>subslot</w:t>
        </w:r>
        <w:proofErr w:type="spellEnd"/>
        <w:r w:rsidRPr="00660082">
          <w:t xml:space="preserve"> boundaries is expected to change the EVM result over the symbols where the transient occurs is calculated according to Table 6.4.2.1a.3-1.</w:t>
        </w:r>
      </w:ins>
    </w:p>
    <w:p w14:paraId="74E8003B" w14:textId="77777777" w:rsidR="00377E5C" w:rsidRPr="00660082" w:rsidRDefault="00377E5C" w:rsidP="00377E5C">
      <w:pPr>
        <w:pStyle w:val="TH"/>
        <w:rPr>
          <w:ins w:id="18" w:author="Adan Toril" w:date="2024-04-12T13:31:00Z"/>
        </w:rPr>
      </w:pPr>
      <w:bookmarkStart w:id="19" w:name="_Hlk37255905"/>
      <w:bookmarkEnd w:id="16"/>
      <w:ins w:id="20" w:author="Adan Toril" w:date="2024-04-12T13:31:00Z">
        <w:r w:rsidRPr="00660082">
          <w:t>Table 6.4.2.1a.3-1: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377E5C" w:rsidRPr="00660082" w14:paraId="11274AB6" w14:textId="77777777" w:rsidTr="00C17BA9">
        <w:trPr>
          <w:trHeight w:val="225"/>
          <w:tblHeader/>
          <w:jc w:val="center"/>
          <w:ins w:id="21" w:author="Adan Toril" w:date="2024-04-12T13:31:00Z"/>
        </w:trPr>
        <w:tc>
          <w:tcPr>
            <w:tcW w:w="2335" w:type="dxa"/>
            <w:tcMar>
              <w:top w:w="0" w:type="dxa"/>
              <w:left w:w="108" w:type="dxa"/>
              <w:bottom w:w="0" w:type="dxa"/>
              <w:right w:w="108" w:type="dxa"/>
            </w:tcMar>
            <w:vAlign w:val="center"/>
            <w:hideMark/>
          </w:tcPr>
          <w:p w14:paraId="035DBBC4" w14:textId="77777777" w:rsidR="00377E5C" w:rsidRPr="00660082" w:rsidRDefault="00377E5C" w:rsidP="00C17BA9">
            <w:pPr>
              <w:pStyle w:val="TAH"/>
              <w:rPr>
                <w:ins w:id="22" w:author="Adan Toril" w:date="2024-04-12T13:31:00Z"/>
                <w:szCs w:val="18"/>
              </w:rPr>
            </w:pPr>
            <w:ins w:id="23" w:author="Adan Toril" w:date="2024-04-12T13:31:00Z">
              <w:r w:rsidRPr="00660082">
                <w:t>Reported transient capability (us)</w:t>
              </w:r>
            </w:ins>
          </w:p>
        </w:tc>
        <w:tc>
          <w:tcPr>
            <w:tcW w:w="3047" w:type="dxa"/>
            <w:tcMar>
              <w:top w:w="0" w:type="dxa"/>
              <w:left w:w="108" w:type="dxa"/>
              <w:bottom w:w="0" w:type="dxa"/>
              <w:right w:w="108" w:type="dxa"/>
            </w:tcMar>
            <w:vAlign w:val="center"/>
            <w:hideMark/>
          </w:tcPr>
          <w:p w14:paraId="3DF90A12" w14:textId="77777777" w:rsidR="00377E5C" w:rsidRPr="00660082" w:rsidRDefault="00377E5C" w:rsidP="00C17BA9">
            <w:pPr>
              <w:pStyle w:val="TAH"/>
              <w:rPr>
                <w:ins w:id="24" w:author="Adan Toril" w:date="2024-04-12T13:31:00Z"/>
                <w:sz w:val="20"/>
              </w:rPr>
            </w:pPr>
            <w:ins w:id="25" w:author="Adan Toril" w:date="2024-04-12T13:31:00Z">
              <w:r w:rsidRPr="00660082">
                <w:t>EVM definition</w:t>
              </w:r>
            </w:ins>
          </w:p>
        </w:tc>
        <w:tc>
          <w:tcPr>
            <w:tcW w:w="1543" w:type="dxa"/>
            <w:vAlign w:val="center"/>
          </w:tcPr>
          <w:p w14:paraId="16043367" w14:textId="77777777" w:rsidR="00377E5C" w:rsidRPr="00660082" w:rsidRDefault="00377E5C" w:rsidP="00C17BA9">
            <w:pPr>
              <w:pStyle w:val="TAH"/>
              <w:rPr>
                <w:ins w:id="26" w:author="Adan Toril" w:date="2024-04-12T13:31:00Z"/>
              </w:rPr>
            </w:pPr>
            <w:proofErr w:type="spellStart"/>
            <w:ins w:id="27" w:author="Adan Toril" w:date="2024-04-12T13:31:00Z">
              <w:r w:rsidRPr="00660082">
                <w:t>tp</w:t>
              </w:r>
              <w:r w:rsidRPr="00660082">
                <w:rPr>
                  <w:vertAlign w:val="subscript"/>
                </w:rPr>
                <w:t>start</w:t>
              </w:r>
              <w:proofErr w:type="spellEnd"/>
              <w:r w:rsidRPr="00660082">
                <w:t xml:space="preserve"> (µs)</w:t>
              </w:r>
            </w:ins>
          </w:p>
        </w:tc>
        <w:tc>
          <w:tcPr>
            <w:tcW w:w="1543" w:type="dxa"/>
            <w:tcMar>
              <w:top w:w="0" w:type="dxa"/>
              <w:left w:w="108" w:type="dxa"/>
              <w:bottom w:w="0" w:type="dxa"/>
              <w:right w:w="108" w:type="dxa"/>
            </w:tcMar>
            <w:vAlign w:val="center"/>
            <w:hideMark/>
          </w:tcPr>
          <w:p w14:paraId="3A34A83F" w14:textId="77777777" w:rsidR="00377E5C" w:rsidRPr="00660082" w:rsidRDefault="00377E5C" w:rsidP="00C17BA9">
            <w:pPr>
              <w:pStyle w:val="TAH"/>
              <w:rPr>
                <w:ins w:id="28" w:author="Adan Toril" w:date="2024-04-12T13:31:00Z"/>
              </w:rPr>
            </w:pPr>
            <w:ins w:id="29" w:author="Adan Toril" w:date="2024-04-12T13:31:00Z">
              <w:r w:rsidRPr="00660082">
                <w:t>SCS</w:t>
              </w:r>
              <w:r w:rsidRPr="00660082">
                <w:rPr>
                  <w:vertAlign w:val="superscript"/>
                </w:rPr>
                <w:t>4</w:t>
              </w:r>
            </w:ins>
          </w:p>
        </w:tc>
      </w:tr>
      <w:tr w:rsidR="00377E5C" w:rsidRPr="00660082" w14:paraId="2C2415E5" w14:textId="77777777" w:rsidTr="00C17BA9">
        <w:trPr>
          <w:trHeight w:val="225"/>
          <w:jc w:val="center"/>
          <w:ins w:id="30" w:author="Adan Toril" w:date="2024-04-12T13:31:00Z"/>
        </w:trPr>
        <w:tc>
          <w:tcPr>
            <w:tcW w:w="2335" w:type="dxa"/>
            <w:tcMar>
              <w:top w:w="0" w:type="dxa"/>
              <w:left w:w="108" w:type="dxa"/>
              <w:bottom w:w="0" w:type="dxa"/>
              <w:right w:w="108" w:type="dxa"/>
            </w:tcMar>
            <w:vAlign w:val="center"/>
            <w:hideMark/>
          </w:tcPr>
          <w:p w14:paraId="2B69E915" w14:textId="77777777" w:rsidR="00377E5C" w:rsidRPr="00660082" w:rsidRDefault="00377E5C" w:rsidP="00C17BA9">
            <w:pPr>
              <w:pStyle w:val="TAC"/>
              <w:rPr>
                <w:ins w:id="31" w:author="Adan Toril" w:date="2024-04-12T13:31:00Z"/>
              </w:rPr>
            </w:pPr>
            <w:ins w:id="32" w:author="Adan Toril" w:date="2024-04-12T13:31:00Z">
              <w:r w:rsidRPr="00660082">
                <w:t>2</w:t>
              </w:r>
            </w:ins>
          </w:p>
        </w:tc>
        <w:tc>
          <w:tcPr>
            <w:tcW w:w="3047" w:type="dxa"/>
            <w:tcMar>
              <w:top w:w="0" w:type="dxa"/>
              <w:left w:w="108" w:type="dxa"/>
              <w:bottom w:w="0" w:type="dxa"/>
              <w:right w:w="108" w:type="dxa"/>
            </w:tcMar>
            <w:vAlign w:val="center"/>
            <w:hideMark/>
          </w:tcPr>
          <w:p w14:paraId="191F909D" w14:textId="77777777" w:rsidR="00377E5C" w:rsidRPr="00660082" w:rsidRDefault="00000000" w:rsidP="00C17BA9">
            <w:pPr>
              <w:pStyle w:val="TAC"/>
              <w:rPr>
                <w:ins w:id="33" w:author="Adan Toril" w:date="2024-04-12T13:31:00Z"/>
              </w:rPr>
            </w:pPr>
            <m:oMathPara>
              <m:oMath>
                <m:sSub>
                  <m:sSubPr>
                    <m:ctrlPr>
                      <w:ins w:id="34" w:author="Adan Toril" w:date="2024-04-12T13:31:00Z">
                        <w:rPr>
                          <w:rFonts w:ascii="Cambria Math" w:hAnsi="Cambria Math" w:cs="Arial"/>
                          <w:szCs w:val="18"/>
                        </w:rPr>
                      </w:ins>
                    </m:ctrlPr>
                  </m:sSubPr>
                  <m:e>
                    <m:r>
                      <w:ins w:id="35" w:author="Adan Toril" w:date="2024-04-12T13:31:00Z">
                        <w:rPr>
                          <w:rFonts w:ascii="Cambria Math" w:hAnsi="Cambria Math"/>
                        </w:rPr>
                        <m:t>EVM</m:t>
                      </w:ins>
                    </m:r>
                  </m:e>
                  <m:sub>
                    <m:r>
                      <w:ins w:id="36" w:author="Adan Toril" w:date="2024-04-12T13:31:00Z">
                        <w:rPr>
                          <w:rFonts w:ascii="Cambria Math" w:hAnsi="Cambria Math"/>
                        </w:rPr>
                        <m:t>after</m:t>
                      </w:ins>
                    </m:r>
                  </m:sub>
                </m:sSub>
                <m:r>
                  <w:ins w:id="37" w:author="Adan Toril" w:date="2024-04-12T13:31:00Z">
                    <m:rPr>
                      <m:sty m:val="p"/>
                    </m:rPr>
                    <w:rPr>
                      <w:rFonts w:ascii="Cambria Math" w:hAnsi="Cambria Math"/>
                    </w:rPr>
                    <m:t>=max⁡(</m:t>
                  </w:ins>
                </m:r>
                <m:acc>
                  <m:accPr>
                    <m:chr m:val="̅"/>
                    <m:ctrlPr>
                      <w:ins w:id="38" w:author="Adan Toril" w:date="2024-04-12T13:31:00Z">
                        <w:rPr>
                          <w:rFonts w:ascii="Cambria Math" w:hAnsi="Cambria Math" w:cs="Arial"/>
                          <w:szCs w:val="18"/>
                        </w:rPr>
                      </w:ins>
                    </m:ctrlPr>
                  </m:accPr>
                  <m:e>
                    <m:sSub>
                      <m:sSubPr>
                        <m:ctrlPr>
                          <w:ins w:id="39" w:author="Adan Toril" w:date="2024-04-12T13:31:00Z">
                            <w:rPr>
                              <w:rFonts w:ascii="Cambria Math" w:hAnsi="Cambria Math" w:cs="Arial"/>
                              <w:szCs w:val="18"/>
                            </w:rPr>
                          </w:ins>
                        </m:ctrlPr>
                      </m:sSubPr>
                      <m:e>
                        <m:r>
                          <w:ins w:id="40" w:author="Adan Toril" w:date="2024-04-12T13:31:00Z">
                            <w:rPr>
                              <w:rFonts w:ascii="Cambria Math" w:hAnsi="Cambria Math"/>
                            </w:rPr>
                            <m:t>EVM</m:t>
                          </w:ins>
                        </m:r>
                      </m:e>
                      <m:sub>
                        <m:r>
                          <w:ins w:id="41" w:author="Adan Toril" w:date="2024-04-12T13:31:00Z">
                            <w:rPr>
                              <w:rFonts w:ascii="Cambria Math" w:hAnsi="Cambria Math"/>
                            </w:rPr>
                            <m:t>l</m:t>
                          </w:ins>
                        </m:r>
                        <m:r>
                          <w:ins w:id="42" w:author="Adan Toril" w:date="2024-04-12T13:31:00Z">
                            <m:rPr>
                              <m:sty m:val="p"/>
                            </m:rPr>
                            <w:rPr>
                              <w:rFonts w:ascii="Cambria Math" w:hAnsi="Cambria Math"/>
                            </w:rPr>
                            <m:t>_</m:t>
                          </w:ins>
                        </m:r>
                        <m:r>
                          <w:ins w:id="43" w:author="Adan Toril" w:date="2024-04-12T13:31:00Z">
                            <w:rPr>
                              <w:rFonts w:ascii="Cambria Math" w:hAnsi="Cambria Math"/>
                            </w:rPr>
                            <m:t>tp</m:t>
                          </w:ins>
                        </m:r>
                      </m:sub>
                    </m:sSub>
                    <m:r>
                      <w:ins w:id="44" w:author="Adan Toril" w:date="2024-04-12T13:31:00Z">
                        <m:rPr>
                          <m:sty m:val="p"/>
                        </m:rPr>
                        <w:rPr>
                          <w:rFonts w:ascii="Cambria Math" w:hAnsi="Cambria Math"/>
                        </w:rPr>
                        <m:t>,</m:t>
                      </w:ins>
                    </m:r>
                  </m:e>
                </m:acc>
                <m:acc>
                  <m:accPr>
                    <m:chr m:val="̅"/>
                    <m:ctrlPr>
                      <w:ins w:id="45" w:author="Adan Toril" w:date="2024-04-12T13:31:00Z">
                        <w:rPr>
                          <w:rFonts w:ascii="Cambria Math" w:hAnsi="Cambria Math" w:cs="Arial"/>
                          <w:szCs w:val="18"/>
                        </w:rPr>
                      </w:ins>
                    </m:ctrlPr>
                  </m:accPr>
                  <m:e>
                    <m:sSub>
                      <m:sSubPr>
                        <m:ctrlPr>
                          <w:ins w:id="46" w:author="Adan Toril" w:date="2024-04-12T13:31:00Z">
                            <w:rPr>
                              <w:rFonts w:ascii="Cambria Math" w:hAnsi="Cambria Math" w:cs="Arial"/>
                              <w:szCs w:val="18"/>
                            </w:rPr>
                          </w:ins>
                        </m:ctrlPr>
                      </m:sSubPr>
                      <m:e>
                        <m:r>
                          <w:ins w:id="47" w:author="Adan Toril" w:date="2024-04-12T13:31:00Z">
                            <w:rPr>
                              <w:rFonts w:ascii="Cambria Math" w:hAnsi="Cambria Math"/>
                            </w:rPr>
                            <m:t>EVM</m:t>
                          </w:ins>
                        </m:r>
                      </m:e>
                      <m:sub>
                        <m:r>
                          <w:ins w:id="48" w:author="Adan Toril" w:date="2024-04-12T13:31:00Z">
                            <w:rPr>
                              <w:rFonts w:ascii="Cambria Math" w:hAnsi="Cambria Math"/>
                            </w:rPr>
                            <m:t>h</m:t>
                          </w:ins>
                        </m:r>
                      </m:sub>
                    </m:sSub>
                    <m:r>
                      <w:ins w:id="49" w:author="Adan Toril" w:date="2024-04-12T13:31:00Z">
                        <m:rPr>
                          <m:sty m:val="p"/>
                        </m:rPr>
                        <w:rPr>
                          <w:rFonts w:ascii="Cambria Math" w:hAnsi="Cambria Math"/>
                        </w:rPr>
                        <m:t>)</m:t>
                      </w:ins>
                    </m:r>
                  </m:e>
                </m:acc>
              </m:oMath>
            </m:oMathPara>
          </w:p>
          <w:p w14:paraId="6AFBA389" w14:textId="77777777" w:rsidR="00377E5C" w:rsidRPr="00660082" w:rsidRDefault="00000000" w:rsidP="00C17BA9">
            <w:pPr>
              <w:pStyle w:val="TAC"/>
              <w:rPr>
                <w:ins w:id="50" w:author="Adan Toril" w:date="2024-04-12T13:31:00Z"/>
              </w:rPr>
            </w:pPr>
            <m:oMathPara>
              <m:oMath>
                <m:sSub>
                  <m:sSubPr>
                    <m:ctrlPr>
                      <w:ins w:id="51" w:author="Adan Toril" w:date="2024-04-12T13:31:00Z">
                        <w:rPr>
                          <w:rFonts w:ascii="Cambria Math" w:hAnsi="Cambria Math" w:cs="Arial"/>
                          <w:szCs w:val="18"/>
                        </w:rPr>
                      </w:ins>
                    </m:ctrlPr>
                  </m:sSubPr>
                  <m:e>
                    <m:r>
                      <w:ins w:id="52" w:author="Adan Toril" w:date="2024-04-12T13:31:00Z">
                        <w:rPr>
                          <w:rFonts w:ascii="Cambria Math" w:hAnsi="Cambria Math"/>
                        </w:rPr>
                        <m:t>EVM</m:t>
                      </w:ins>
                    </m:r>
                  </m:e>
                  <m:sub>
                    <m:r>
                      <w:ins w:id="53" w:author="Adan Toril" w:date="2024-04-12T13:31:00Z">
                        <w:rPr>
                          <w:rFonts w:ascii="Cambria Math" w:hAnsi="Cambria Math" w:cs="Arial"/>
                          <w:szCs w:val="18"/>
                        </w:rPr>
                        <m:t>before</m:t>
                      </w:ins>
                    </m:r>
                  </m:sub>
                </m:sSub>
                <m:r>
                  <w:ins w:id="54" w:author="Adan Toril" w:date="2024-04-12T13:31:00Z">
                    <m:rPr>
                      <m:sty m:val="p"/>
                    </m:rPr>
                    <w:rPr>
                      <w:rFonts w:ascii="Cambria Math" w:hAnsi="Cambria Math"/>
                    </w:rPr>
                    <m:t>=max⁡(</m:t>
                  </w:ins>
                </m:r>
                <m:acc>
                  <m:accPr>
                    <m:chr m:val="̅"/>
                    <m:ctrlPr>
                      <w:ins w:id="55" w:author="Adan Toril" w:date="2024-04-12T13:31:00Z">
                        <w:rPr>
                          <w:rFonts w:ascii="Cambria Math" w:hAnsi="Cambria Math" w:cs="Arial"/>
                          <w:szCs w:val="18"/>
                        </w:rPr>
                      </w:ins>
                    </m:ctrlPr>
                  </m:accPr>
                  <m:e>
                    <m:sSub>
                      <m:sSubPr>
                        <m:ctrlPr>
                          <w:ins w:id="56" w:author="Adan Toril" w:date="2024-04-12T13:31:00Z">
                            <w:rPr>
                              <w:rFonts w:ascii="Cambria Math" w:hAnsi="Cambria Math" w:cs="Arial"/>
                              <w:szCs w:val="18"/>
                            </w:rPr>
                          </w:ins>
                        </m:ctrlPr>
                      </m:sSubPr>
                      <m:e>
                        <m:r>
                          <w:ins w:id="57" w:author="Adan Toril" w:date="2024-04-12T13:31:00Z">
                            <w:rPr>
                              <w:rFonts w:ascii="Cambria Math" w:hAnsi="Cambria Math"/>
                            </w:rPr>
                            <m:t>EVM</m:t>
                          </w:ins>
                        </m:r>
                      </m:e>
                      <m:sub>
                        <m:r>
                          <w:ins w:id="58" w:author="Adan Toril" w:date="2024-04-12T13:31:00Z">
                            <w:rPr>
                              <w:rFonts w:ascii="Cambria Math" w:hAnsi="Cambria Math"/>
                            </w:rPr>
                            <m:t>l</m:t>
                          </w:ins>
                        </m:r>
                      </m:sub>
                    </m:sSub>
                    <m:r>
                      <w:ins w:id="59" w:author="Adan Toril" w:date="2024-04-12T13:31:00Z">
                        <m:rPr>
                          <m:sty m:val="p"/>
                        </m:rPr>
                        <w:rPr>
                          <w:rFonts w:ascii="Cambria Math" w:hAnsi="Cambria Math"/>
                        </w:rPr>
                        <m:t>,</m:t>
                      </w:ins>
                    </m:r>
                  </m:e>
                </m:acc>
                <m:acc>
                  <m:accPr>
                    <m:chr m:val="̅"/>
                    <m:ctrlPr>
                      <w:ins w:id="60" w:author="Adan Toril" w:date="2024-04-12T13:31:00Z">
                        <w:rPr>
                          <w:rFonts w:ascii="Cambria Math" w:hAnsi="Cambria Math" w:cs="Arial"/>
                          <w:szCs w:val="18"/>
                        </w:rPr>
                      </w:ins>
                    </m:ctrlPr>
                  </m:accPr>
                  <m:e>
                    <m:sSub>
                      <m:sSubPr>
                        <m:ctrlPr>
                          <w:ins w:id="61" w:author="Adan Toril" w:date="2024-04-12T13:31:00Z">
                            <w:rPr>
                              <w:rFonts w:ascii="Cambria Math" w:hAnsi="Cambria Math" w:cs="Arial"/>
                              <w:szCs w:val="18"/>
                            </w:rPr>
                          </w:ins>
                        </m:ctrlPr>
                      </m:sSubPr>
                      <m:e>
                        <m:r>
                          <w:ins w:id="62" w:author="Adan Toril" w:date="2024-04-12T13:31:00Z">
                            <w:rPr>
                              <w:rFonts w:ascii="Cambria Math" w:hAnsi="Cambria Math"/>
                            </w:rPr>
                            <m:t>EVM</m:t>
                          </w:ins>
                        </m:r>
                      </m:e>
                      <m:sub>
                        <m:r>
                          <w:ins w:id="63" w:author="Adan Toril" w:date="2024-04-12T13:31:00Z">
                            <w:rPr>
                              <w:rFonts w:ascii="Cambria Math" w:hAnsi="Cambria Math"/>
                            </w:rPr>
                            <m:t>h</m:t>
                          </w:ins>
                        </m:r>
                        <m:r>
                          <w:ins w:id="64" w:author="Adan Toril" w:date="2024-04-12T13:31:00Z">
                            <m:rPr>
                              <m:sty m:val="p"/>
                            </m:rPr>
                            <w:rPr>
                              <w:rFonts w:ascii="Cambria Math" w:hAnsi="Cambria Math"/>
                            </w:rPr>
                            <m:t>_</m:t>
                          </w:ins>
                        </m:r>
                        <m:r>
                          <w:ins w:id="65" w:author="Adan Toril" w:date="2024-04-12T13:31:00Z">
                            <w:rPr>
                              <w:rFonts w:ascii="Cambria Math" w:hAnsi="Cambria Math"/>
                            </w:rPr>
                            <m:t>tp</m:t>
                          </w:ins>
                        </m:r>
                      </m:sub>
                    </m:sSub>
                    <m:r>
                      <w:ins w:id="66" w:author="Adan Toril" w:date="2024-04-12T13:31:00Z">
                        <m:rPr>
                          <m:sty m:val="p"/>
                        </m:rPr>
                        <w:rPr>
                          <w:rFonts w:ascii="Cambria Math" w:hAnsi="Cambria Math"/>
                        </w:rPr>
                        <m:t>)</m:t>
                      </w:ins>
                    </m:r>
                  </m:e>
                </m:acc>
              </m:oMath>
            </m:oMathPara>
          </w:p>
        </w:tc>
        <w:tc>
          <w:tcPr>
            <w:tcW w:w="1543" w:type="dxa"/>
          </w:tcPr>
          <w:p w14:paraId="52BDAA11" w14:textId="77777777" w:rsidR="00377E5C" w:rsidRPr="00660082" w:rsidRDefault="00377E5C" w:rsidP="00C17BA9">
            <w:pPr>
              <w:pStyle w:val="TAC"/>
              <w:rPr>
                <w:ins w:id="67" w:author="Adan Toril" w:date="2024-04-12T13:31:00Z"/>
              </w:rPr>
            </w:pPr>
            <w:ins w:id="68" w:author="Adan Toril" w:date="2024-04-12T13:31:00Z">
              <w:r w:rsidRPr="00660082">
                <w:t>-0.5</w:t>
              </w:r>
            </w:ins>
          </w:p>
        </w:tc>
        <w:tc>
          <w:tcPr>
            <w:tcW w:w="1543" w:type="dxa"/>
            <w:tcMar>
              <w:top w:w="0" w:type="dxa"/>
              <w:left w:w="108" w:type="dxa"/>
              <w:bottom w:w="0" w:type="dxa"/>
              <w:right w:w="108" w:type="dxa"/>
            </w:tcMar>
            <w:hideMark/>
          </w:tcPr>
          <w:p w14:paraId="51322C36" w14:textId="77777777" w:rsidR="00377E5C" w:rsidRPr="00660082" w:rsidRDefault="00377E5C" w:rsidP="00C17BA9">
            <w:pPr>
              <w:pStyle w:val="TAC"/>
              <w:rPr>
                <w:ins w:id="69" w:author="Adan Toril" w:date="2024-04-12T13:31:00Z"/>
              </w:rPr>
            </w:pPr>
            <w:ins w:id="70" w:author="Adan Toril" w:date="2024-04-12T13:31:00Z">
              <w:r w:rsidRPr="00660082">
                <w:t>15kHz or 30kHz</w:t>
              </w:r>
              <w:r w:rsidRPr="00660082">
                <w:rPr>
                  <w:vertAlign w:val="superscript"/>
                </w:rPr>
                <w:t>5</w:t>
              </w:r>
            </w:ins>
          </w:p>
          <w:p w14:paraId="0CD6EBE3" w14:textId="77777777" w:rsidR="00377E5C" w:rsidRPr="00660082" w:rsidRDefault="00377E5C" w:rsidP="00C17BA9">
            <w:pPr>
              <w:pStyle w:val="TAC"/>
              <w:rPr>
                <w:ins w:id="71" w:author="Adan Toril" w:date="2024-04-12T13:31:00Z"/>
              </w:rPr>
            </w:pPr>
          </w:p>
        </w:tc>
      </w:tr>
      <w:tr w:rsidR="00377E5C" w:rsidRPr="00660082" w14:paraId="0AD28ADE" w14:textId="77777777" w:rsidTr="00C17BA9">
        <w:trPr>
          <w:trHeight w:val="225"/>
          <w:jc w:val="center"/>
          <w:ins w:id="72" w:author="Adan Toril" w:date="2024-04-12T13:31:00Z"/>
        </w:trPr>
        <w:tc>
          <w:tcPr>
            <w:tcW w:w="2335" w:type="dxa"/>
            <w:tcMar>
              <w:top w:w="0" w:type="dxa"/>
              <w:left w:w="108" w:type="dxa"/>
              <w:bottom w:w="0" w:type="dxa"/>
              <w:right w:w="108" w:type="dxa"/>
            </w:tcMar>
            <w:vAlign w:val="center"/>
            <w:hideMark/>
          </w:tcPr>
          <w:p w14:paraId="7F68AF08" w14:textId="77777777" w:rsidR="00377E5C" w:rsidRPr="00660082" w:rsidRDefault="00377E5C" w:rsidP="00C17BA9">
            <w:pPr>
              <w:pStyle w:val="TAC"/>
              <w:rPr>
                <w:ins w:id="73" w:author="Adan Toril" w:date="2024-04-12T13:31:00Z"/>
              </w:rPr>
            </w:pPr>
            <w:ins w:id="74" w:author="Adan Toril" w:date="2024-04-12T13:31:00Z">
              <w:r w:rsidRPr="00660082">
                <w:t>4</w:t>
              </w:r>
            </w:ins>
          </w:p>
        </w:tc>
        <w:tc>
          <w:tcPr>
            <w:tcW w:w="3047" w:type="dxa"/>
            <w:tcMar>
              <w:top w:w="0" w:type="dxa"/>
              <w:left w:w="108" w:type="dxa"/>
              <w:bottom w:w="0" w:type="dxa"/>
              <w:right w:w="108" w:type="dxa"/>
            </w:tcMar>
            <w:vAlign w:val="center"/>
            <w:hideMark/>
          </w:tcPr>
          <w:p w14:paraId="6E0FB2A0" w14:textId="77777777" w:rsidR="00377E5C" w:rsidRPr="00660082" w:rsidRDefault="00000000" w:rsidP="00C17BA9">
            <w:pPr>
              <w:pStyle w:val="TAC"/>
              <w:rPr>
                <w:ins w:id="75" w:author="Adan Toril" w:date="2024-04-12T13:31:00Z"/>
              </w:rPr>
            </w:pPr>
            <m:oMathPara>
              <m:oMath>
                <m:sSub>
                  <m:sSubPr>
                    <m:ctrlPr>
                      <w:ins w:id="76" w:author="Adan Toril" w:date="2024-04-12T13:31:00Z">
                        <w:rPr>
                          <w:rFonts w:ascii="Cambria Math" w:hAnsi="Cambria Math" w:cs="Arial"/>
                          <w:szCs w:val="18"/>
                        </w:rPr>
                      </w:ins>
                    </m:ctrlPr>
                  </m:sSubPr>
                  <m:e>
                    <m:r>
                      <w:ins w:id="77" w:author="Adan Toril" w:date="2024-04-12T13:31:00Z">
                        <w:rPr>
                          <w:rFonts w:ascii="Cambria Math" w:hAnsi="Cambria Math"/>
                        </w:rPr>
                        <m:t>EVM</m:t>
                      </w:ins>
                    </m:r>
                  </m:e>
                  <m:sub>
                    <m:r>
                      <w:ins w:id="78" w:author="Adan Toril" w:date="2024-04-12T13:31:00Z">
                        <w:rPr>
                          <w:rFonts w:ascii="Cambria Math" w:hAnsi="Cambria Math"/>
                        </w:rPr>
                        <m:t>after</m:t>
                      </w:ins>
                    </m:r>
                  </m:sub>
                </m:sSub>
                <m:r>
                  <w:ins w:id="79" w:author="Adan Toril" w:date="2024-04-12T13:31:00Z">
                    <m:rPr>
                      <m:sty m:val="p"/>
                    </m:rPr>
                    <w:rPr>
                      <w:rFonts w:ascii="Cambria Math" w:hAnsi="Cambria Math"/>
                    </w:rPr>
                    <m:t>=max⁡(</m:t>
                  </w:ins>
                </m:r>
                <m:acc>
                  <m:accPr>
                    <m:chr m:val="̅"/>
                    <m:ctrlPr>
                      <w:ins w:id="80" w:author="Adan Toril" w:date="2024-04-12T13:31:00Z">
                        <w:rPr>
                          <w:rFonts w:ascii="Cambria Math" w:hAnsi="Cambria Math" w:cs="Arial"/>
                          <w:szCs w:val="18"/>
                        </w:rPr>
                      </w:ins>
                    </m:ctrlPr>
                  </m:accPr>
                  <m:e>
                    <m:sSub>
                      <m:sSubPr>
                        <m:ctrlPr>
                          <w:ins w:id="81" w:author="Adan Toril" w:date="2024-04-12T13:31:00Z">
                            <w:rPr>
                              <w:rFonts w:ascii="Cambria Math" w:hAnsi="Cambria Math" w:cs="Arial"/>
                              <w:szCs w:val="18"/>
                            </w:rPr>
                          </w:ins>
                        </m:ctrlPr>
                      </m:sSubPr>
                      <m:e>
                        <m:r>
                          <w:ins w:id="82" w:author="Adan Toril" w:date="2024-04-12T13:31:00Z">
                            <w:rPr>
                              <w:rFonts w:ascii="Cambria Math" w:hAnsi="Cambria Math"/>
                            </w:rPr>
                            <m:t>EVM</m:t>
                          </w:ins>
                        </m:r>
                      </m:e>
                      <m:sub>
                        <m:r>
                          <w:ins w:id="83" w:author="Adan Toril" w:date="2024-04-12T13:31:00Z">
                            <w:rPr>
                              <w:rFonts w:ascii="Cambria Math" w:hAnsi="Cambria Math"/>
                            </w:rPr>
                            <m:t>l</m:t>
                          </w:ins>
                        </m:r>
                        <m:r>
                          <w:ins w:id="84" w:author="Adan Toril" w:date="2024-04-12T13:31:00Z">
                            <m:rPr>
                              <m:sty m:val="p"/>
                            </m:rPr>
                            <w:rPr>
                              <w:rFonts w:ascii="Cambria Math" w:hAnsi="Cambria Math"/>
                            </w:rPr>
                            <m:t>_</m:t>
                          </w:ins>
                        </m:r>
                        <m:r>
                          <w:ins w:id="85" w:author="Adan Toril" w:date="2024-04-12T13:31:00Z">
                            <w:rPr>
                              <w:rFonts w:ascii="Cambria Math" w:hAnsi="Cambria Math"/>
                            </w:rPr>
                            <m:t>tp</m:t>
                          </w:ins>
                        </m:r>
                      </m:sub>
                    </m:sSub>
                    <m:r>
                      <w:ins w:id="86" w:author="Adan Toril" w:date="2024-04-12T13:31:00Z">
                        <m:rPr>
                          <m:sty m:val="p"/>
                        </m:rPr>
                        <w:rPr>
                          <w:rFonts w:ascii="Cambria Math" w:hAnsi="Cambria Math"/>
                        </w:rPr>
                        <m:t>,</m:t>
                      </w:ins>
                    </m:r>
                  </m:e>
                </m:acc>
                <m:acc>
                  <m:accPr>
                    <m:chr m:val="̅"/>
                    <m:ctrlPr>
                      <w:ins w:id="87" w:author="Adan Toril" w:date="2024-04-12T13:31:00Z">
                        <w:rPr>
                          <w:rFonts w:ascii="Cambria Math" w:hAnsi="Cambria Math" w:cs="Arial"/>
                          <w:szCs w:val="18"/>
                        </w:rPr>
                      </w:ins>
                    </m:ctrlPr>
                  </m:accPr>
                  <m:e>
                    <m:sSub>
                      <m:sSubPr>
                        <m:ctrlPr>
                          <w:ins w:id="88" w:author="Adan Toril" w:date="2024-04-12T13:31:00Z">
                            <w:rPr>
                              <w:rFonts w:ascii="Cambria Math" w:hAnsi="Cambria Math" w:cs="Arial"/>
                              <w:szCs w:val="18"/>
                            </w:rPr>
                          </w:ins>
                        </m:ctrlPr>
                      </m:sSubPr>
                      <m:e>
                        <m:r>
                          <w:ins w:id="89" w:author="Adan Toril" w:date="2024-04-12T13:31:00Z">
                            <w:rPr>
                              <w:rFonts w:ascii="Cambria Math" w:hAnsi="Cambria Math"/>
                            </w:rPr>
                            <m:t>EVM</m:t>
                          </w:ins>
                        </m:r>
                      </m:e>
                      <m:sub>
                        <m:r>
                          <w:ins w:id="90" w:author="Adan Toril" w:date="2024-04-12T13:31:00Z">
                            <w:rPr>
                              <w:rFonts w:ascii="Cambria Math" w:hAnsi="Cambria Math"/>
                            </w:rPr>
                            <m:t>h</m:t>
                          </w:ins>
                        </m:r>
                      </m:sub>
                    </m:sSub>
                    <m:r>
                      <w:ins w:id="91" w:author="Adan Toril" w:date="2024-04-12T13:31:00Z">
                        <m:rPr>
                          <m:sty m:val="p"/>
                        </m:rPr>
                        <w:rPr>
                          <w:rFonts w:ascii="Cambria Math" w:hAnsi="Cambria Math"/>
                        </w:rPr>
                        <m:t>)</m:t>
                      </w:ins>
                    </m:r>
                  </m:e>
                </m:acc>
              </m:oMath>
            </m:oMathPara>
          </w:p>
          <w:p w14:paraId="6B44938B" w14:textId="77777777" w:rsidR="00377E5C" w:rsidRPr="00660082" w:rsidRDefault="00000000" w:rsidP="00C17BA9">
            <w:pPr>
              <w:pStyle w:val="TAC"/>
              <w:rPr>
                <w:ins w:id="92" w:author="Adan Toril" w:date="2024-04-12T13:31:00Z"/>
              </w:rPr>
            </w:pPr>
            <m:oMathPara>
              <m:oMath>
                <m:sSub>
                  <m:sSubPr>
                    <m:ctrlPr>
                      <w:ins w:id="93" w:author="Adan Toril" w:date="2024-04-12T13:31:00Z">
                        <w:rPr>
                          <w:rFonts w:ascii="Cambria Math" w:hAnsi="Cambria Math" w:cs="Arial"/>
                          <w:szCs w:val="18"/>
                        </w:rPr>
                      </w:ins>
                    </m:ctrlPr>
                  </m:sSubPr>
                  <m:e>
                    <m:r>
                      <w:ins w:id="94" w:author="Adan Toril" w:date="2024-04-12T13:31:00Z">
                        <w:rPr>
                          <w:rFonts w:ascii="Cambria Math" w:hAnsi="Cambria Math"/>
                        </w:rPr>
                        <m:t>EVM</m:t>
                      </w:ins>
                    </m:r>
                  </m:e>
                  <m:sub>
                    <m:r>
                      <w:ins w:id="95" w:author="Adan Toril" w:date="2024-04-12T13:31:00Z">
                        <w:rPr>
                          <w:rFonts w:ascii="Cambria Math" w:hAnsi="Cambria Math" w:cs="Arial"/>
                          <w:szCs w:val="18"/>
                        </w:rPr>
                        <m:t>before</m:t>
                      </w:ins>
                    </m:r>
                  </m:sub>
                </m:sSub>
                <m:r>
                  <w:ins w:id="96" w:author="Adan Toril" w:date="2024-04-12T13:31:00Z">
                    <m:rPr>
                      <m:sty m:val="p"/>
                    </m:rPr>
                    <w:rPr>
                      <w:rFonts w:ascii="Cambria Math" w:hAnsi="Cambria Math"/>
                    </w:rPr>
                    <m:t>=max⁡(</m:t>
                  </w:ins>
                </m:r>
                <m:acc>
                  <m:accPr>
                    <m:chr m:val="̅"/>
                    <m:ctrlPr>
                      <w:ins w:id="97" w:author="Adan Toril" w:date="2024-04-12T13:31:00Z">
                        <w:rPr>
                          <w:rFonts w:ascii="Cambria Math" w:hAnsi="Cambria Math" w:cs="Arial"/>
                          <w:szCs w:val="18"/>
                        </w:rPr>
                      </w:ins>
                    </m:ctrlPr>
                  </m:accPr>
                  <m:e>
                    <m:sSub>
                      <m:sSubPr>
                        <m:ctrlPr>
                          <w:ins w:id="98" w:author="Adan Toril" w:date="2024-04-12T13:31:00Z">
                            <w:rPr>
                              <w:rFonts w:ascii="Cambria Math" w:hAnsi="Cambria Math" w:cs="Arial"/>
                              <w:szCs w:val="18"/>
                            </w:rPr>
                          </w:ins>
                        </m:ctrlPr>
                      </m:sSubPr>
                      <m:e>
                        <m:r>
                          <w:ins w:id="99" w:author="Adan Toril" w:date="2024-04-12T13:31:00Z">
                            <w:rPr>
                              <w:rFonts w:ascii="Cambria Math" w:hAnsi="Cambria Math"/>
                            </w:rPr>
                            <m:t>EVM</m:t>
                          </w:ins>
                        </m:r>
                      </m:e>
                      <m:sub>
                        <m:r>
                          <w:ins w:id="100" w:author="Adan Toril" w:date="2024-04-12T13:31:00Z">
                            <w:rPr>
                              <w:rFonts w:ascii="Cambria Math" w:hAnsi="Cambria Math"/>
                            </w:rPr>
                            <m:t>l</m:t>
                          </w:ins>
                        </m:r>
                      </m:sub>
                    </m:sSub>
                    <m:r>
                      <w:ins w:id="101" w:author="Adan Toril" w:date="2024-04-12T13:31:00Z">
                        <m:rPr>
                          <m:sty m:val="p"/>
                        </m:rPr>
                        <w:rPr>
                          <w:rFonts w:ascii="Cambria Math" w:hAnsi="Cambria Math"/>
                        </w:rPr>
                        <m:t>,</m:t>
                      </w:ins>
                    </m:r>
                  </m:e>
                </m:acc>
                <m:acc>
                  <m:accPr>
                    <m:chr m:val="̅"/>
                    <m:ctrlPr>
                      <w:ins w:id="102" w:author="Adan Toril" w:date="2024-04-12T13:31:00Z">
                        <w:rPr>
                          <w:rFonts w:ascii="Cambria Math" w:hAnsi="Cambria Math" w:cs="Arial"/>
                          <w:szCs w:val="18"/>
                        </w:rPr>
                      </w:ins>
                    </m:ctrlPr>
                  </m:accPr>
                  <m:e>
                    <m:sSub>
                      <m:sSubPr>
                        <m:ctrlPr>
                          <w:ins w:id="103" w:author="Adan Toril" w:date="2024-04-12T13:31:00Z">
                            <w:rPr>
                              <w:rFonts w:ascii="Cambria Math" w:hAnsi="Cambria Math" w:cs="Arial"/>
                              <w:szCs w:val="18"/>
                            </w:rPr>
                          </w:ins>
                        </m:ctrlPr>
                      </m:sSubPr>
                      <m:e>
                        <m:r>
                          <w:ins w:id="104" w:author="Adan Toril" w:date="2024-04-12T13:31:00Z">
                            <w:rPr>
                              <w:rFonts w:ascii="Cambria Math" w:hAnsi="Cambria Math"/>
                            </w:rPr>
                            <m:t>EVM</m:t>
                          </w:ins>
                        </m:r>
                      </m:e>
                      <m:sub>
                        <m:r>
                          <w:ins w:id="105" w:author="Adan Toril" w:date="2024-04-12T13:31:00Z">
                            <w:rPr>
                              <w:rFonts w:ascii="Cambria Math" w:hAnsi="Cambria Math"/>
                            </w:rPr>
                            <m:t>h</m:t>
                          </w:ins>
                        </m:r>
                        <m:r>
                          <w:ins w:id="106" w:author="Adan Toril" w:date="2024-04-12T13:31:00Z">
                            <m:rPr>
                              <m:sty m:val="p"/>
                            </m:rPr>
                            <w:rPr>
                              <w:rFonts w:ascii="Cambria Math" w:hAnsi="Cambria Math"/>
                            </w:rPr>
                            <m:t>_</m:t>
                          </w:ins>
                        </m:r>
                        <m:r>
                          <w:ins w:id="107" w:author="Adan Toril" w:date="2024-04-12T13:31:00Z">
                            <w:rPr>
                              <w:rFonts w:ascii="Cambria Math" w:hAnsi="Cambria Math"/>
                            </w:rPr>
                            <m:t>tp</m:t>
                          </w:ins>
                        </m:r>
                      </m:sub>
                    </m:sSub>
                    <m:r>
                      <w:ins w:id="108" w:author="Adan Toril" w:date="2024-04-12T13:31:00Z">
                        <m:rPr>
                          <m:sty m:val="p"/>
                        </m:rPr>
                        <w:rPr>
                          <w:rFonts w:ascii="Cambria Math" w:hAnsi="Cambria Math"/>
                        </w:rPr>
                        <m:t>)</m:t>
                      </w:ins>
                    </m:r>
                  </m:e>
                </m:acc>
              </m:oMath>
            </m:oMathPara>
          </w:p>
        </w:tc>
        <w:tc>
          <w:tcPr>
            <w:tcW w:w="1543" w:type="dxa"/>
          </w:tcPr>
          <w:p w14:paraId="40DD193B" w14:textId="77777777" w:rsidR="00377E5C" w:rsidRPr="00660082" w:rsidRDefault="00377E5C" w:rsidP="00C17BA9">
            <w:pPr>
              <w:pStyle w:val="TAC"/>
              <w:rPr>
                <w:ins w:id="109" w:author="Adan Toril" w:date="2024-04-12T13:31:00Z"/>
              </w:rPr>
            </w:pPr>
            <w:ins w:id="110" w:author="Adan Toril" w:date="2024-04-12T13:31:00Z">
              <w:r w:rsidRPr="00660082">
                <w:t>-1</w:t>
              </w:r>
            </w:ins>
          </w:p>
        </w:tc>
        <w:tc>
          <w:tcPr>
            <w:tcW w:w="1543" w:type="dxa"/>
            <w:tcMar>
              <w:top w:w="0" w:type="dxa"/>
              <w:left w:w="108" w:type="dxa"/>
              <w:bottom w:w="0" w:type="dxa"/>
              <w:right w:w="108" w:type="dxa"/>
            </w:tcMar>
            <w:hideMark/>
          </w:tcPr>
          <w:p w14:paraId="7D1DCF43" w14:textId="77777777" w:rsidR="00377E5C" w:rsidRPr="00660082" w:rsidRDefault="00377E5C" w:rsidP="00C17BA9">
            <w:pPr>
              <w:pStyle w:val="TAC"/>
              <w:rPr>
                <w:ins w:id="111" w:author="Adan Toril" w:date="2024-04-12T13:31:00Z"/>
              </w:rPr>
            </w:pPr>
            <w:ins w:id="112" w:author="Adan Toril" w:date="2024-04-12T13:31:00Z">
              <w:r w:rsidRPr="00660082">
                <w:t>15kHz</w:t>
              </w:r>
            </w:ins>
          </w:p>
          <w:p w14:paraId="7BA52D94" w14:textId="77777777" w:rsidR="00377E5C" w:rsidRPr="00660082" w:rsidRDefault="00377E5C" w:rsidP="00C17BA9">
            <w:pPr>
              <w:pStyle w:val="TAC"/>
              <w:rPr>
                <w:ins w:id="113" w:author="Adan Toril" w:date="2024-04-12T13:31:00Z"/>
              </w:rPr>
            </w:pPr>
          </w:p>
        </w:tc>
      </w:tr>
      <w:tr w:rsidR="00377E5C" w:rsidRPr="00660082" w14:paraId="231FA80F" w14:textId="77777777" w:rsidTr="00C17BA9">
        <w:trPr>
          <w:trHeight w:val="225"/>
          <w:jc w:val="center"/>
          <w:ins w:id="114" w:author="Adan Toril" w:date="2024-04-12T13:31:00Z"/>
        </w:trPr>
        <w:tc>
          <w:tcPr>
            <w:tcW w:w="2335" w:type="dxa"/>
            <w:tcMar>
              <w:top w:w="0" w:type="dxa"/>
              <w:left w:w="108" w:type="dxa"/>
              <w:bottom w:w="0" w:type="dxa"/>
              <w:right w:w="108" w:type="dxa"/>
            </w:tcMar>
            <w:vAlign w:val="center"/>
            <w:hideMark/>
          </w:tcPr>
          <w:p w14:paraId="4A26231E" w14:textId="77777777" w:rsidR="00377E5C" w:rsidRPr="00660082" w:rsidRDefault="00377E5C" w:rsidP="00C17BA9">
            <w:pPr>
              <w:pStyle w:val="TAC"/>
              <w:rPr>
                <w:ins w:id="115" w:author="Adan Toril" w:date="2024-04-12T13:31:00Z"/>
              </w:rPr>
            </w:pPr>
            <w:ins w:id="116" w:author="Adan Toril" w:date="2024-04-12T13:31:00Z">
              <w:r w:rsidRPr="00660082">
                <w:t>7</w:t>
              </w:r>
            </w:ins>
          </w:p>
        </w:tc>
        <w:tc>
          <w:tcPr>
            <w:tcW w:w="3047" w:type="dxa"/>
            <w:tcMar>
              <w:top w:w="0" w:type="dxa"/>
              <w:left w:w="108" w:type="dxa"/>
              <w:bottom w:w="0" w:type="dxa"/>
              <w:right w:w="108" w:type="dxa"/>
            </w:tcMar>
            <w:vAlign w:val="center"/>
            <w:hideMark/>
          </w:tcPr>
          <w:p w14:paraId="341DFFC7" w14:textId="77777777" w:rsidR="00377E5C" w:rsidRPr="00660082" w:rsidRDefault="00000000" w:rsidP="00C17BA9">
            <w:pPr>
              <w:pStyle w:val="TAC"/>
              <w:rPr>
                <w:ins w:id="117" w:author="Adan Toril" w:date="2024-04-12T13:31:00Z"/>
              </w:rPr>
            </w:pPr>
            <m:oMathPara>
              <m:oMath>
                <m:sSub>
                  <m:sSubPr>
                    <m:ctrlPr>
                      <w:ins w:id="118" w:author="Adan Toril" w:date="2024-04-12T13:31:00Z">
                        <w:rPr>
                          <w:rFonts w:ascii="Cambria Math" w:hAnsi="Cambria Math" w:cs="Arial"/>
                          <w:szCs w:val="18"/>
                        </w:rPr>
                      </w:ins>
                    </m:ctrlPr>
                  </m:sSubPr>
                  <m:e>
                    <m:r>
                      <w:ins w:id="119" w:author="Adan Toril" w:date="2024-04-12T13:31:00Z">
                        <w:rPr>
                          <w:rFonts w:ascii="Cambria Math" w:hAnsi="Cambria Math"/>
                        </w:rPr>
                        <m:t>EVM</m:t>
                      </w:ins>
                    </m:r>
                  </m:e>
                  <m:sub>
                    <m:r>
                      <w:ins w:id="120" w:author="Adan Toril" w:date="2024-04-12T13:31:00Z">
                        <w:rPr>
                          <w:rFonts w:ascii="Cambria Math" w:hAnsi="Cambria Math"/>
                        </w:rPr>
                        <m:t>after</m:t>
                      </w:ins>
                    </m:r>
                  </m:sub>
                </m:sSub>
                <m:r>
                  <w:ins w:id="121" w:author="Adan Toril" w:date="2024-04-12T13:31:00Z">
                    <m:rPr>
                      <m:sty m:val="p"/>
                    </m:rPr>
                    <w:rPr>
                      <w:rFonts w:ascii="Cambria Math" w:hAnsi="Cambria Math"/>
                    </w:rPr>
                    <m:t>=min⁡(</m:t>
                  </w:ins>
                </m:r>
                <m:acc>
                  <m:accPr>
                    <m:chr m:val="̅"/>
                    <m:ctrlPr>
                      <w:ins w:id="122" w:author="Adan Toril" w:date="2024-04-12T13:31:00Z">
                        <w:rPr>
                          <w:rFonts w:ascii="Cambria Math" w:hAnsi="Cambria Math" w:cs="Arial"/>
                          <w:szCs w:val="18"/>
                        </w:rPr>
                      </w:ins>
                    </m:ctrlPr>
                  </m:accPr>
                  <m:e>
                    <m:sSub>
                      <m:sSubPr>
                        <m:ctrlPr>
                          <w:ins w:id="123" w:author="Adan Toril" w:date="2024-04-12T13:31:00Z">
                            <w:rPr>
                              <w:rFonts w:ascii="Cambria Math" w:hAnsi="Cambria Math" w:cs="Arial"/>
                              <w:szCs w:val="18"/>
                            </w:rPr>
                          </w:ins>
                        </m:ctrlPr>
                      </m:sSubPr>
                      <m:e>
                        <m:r>
                          <w:ins w:id="124" w:author="Adan Toril" w:date="2024-04-12T13:31:00Z">
                            <w:rPr>
                              <w:rFonts w:ascii="Cambria Math" w:hAnsi="Cambria Math"/>
                            </w:rPr>
                            <m:t>EVM</m:t>
                          </w:ins>
                        </m:r>
                      </m:e>
                      <m:sub>
                        <m:r>
                          <w:ins w:id="125" w:author="Adan Toril" w:date="2024-04-12T13:31:00Z">
                            <w:rPr>
                              <w:rFonts w:ascii="Cambria Math" w:hAnsi="Cambria Math"/>
                            </w:rPr>
                            <m:t>l</m:t>
                          </w:ins>
                        </m:r>
                        <m:r>
                          <w:ins w:id="126" w:author="Adan Toril" w:date="2024-04-12T13:31:00Z">
                            <m:rPr>
                              <m:sty m:val="p"/>
                            </m:rPr>
                            <w:rPr>
                              <w:rFonts w:ascii="Cambria Math" w:hAnsi="Cambria Math"/>
                            </w:rPr>
                            <m:t>_</m:t>
                          </w:ins>
                        </m:r>
                        <m:r>
                          <w:ins w:id="127" w:author="Adan Toril" w:date="2024-04-12T13:31:00Z">
                            <w:rPr>
                              <w:rFonts w:ascii="Cambria Math" w:hAnsi="Cambria Math"/>
                            </w:rPr>
                            <m:t>tp</m:t>
                          </w:ins>
                        </m:r>
                      </m:sub>
                    </m:sSub>
                    <m:r>
                      <w:ins w:id="128" w:author="Adan Toril" w:date="2024-04-12T13:31:00Z">
                        <m:rPr>
                          <m:sty m:val="p"/>
                        </m:rPr>
                        <w:rPr>
                          <w:rFonts w:ascii="Cambria Math" w:hAnsi="Cambria Math"/>
                        </w:rPr>
                        <m:t>,</m:t>
                      </w:ins>
                    </m:r>
                  </m:e>
                </m:acc>
                <m:acc>
                  <m:accPr>
                    <m:chr m:val="̅"/>
                    <m:ctrlPr>
                      <w:ins w:id="129" w:author="Adan Toril" w:date="2024-04-12T13:31:00Z">
                        <w:rPr>
                          <w:rFonts w:ascii="Cambria Math" w:hAnsi="Cambria Math" w:cs="Arial"/>
                          <w:szCs w:val="18"/>
                        </w:rPr>
                      </w:ins>
                    </m:ctrlPr>
                  </m:accPr>
                  <m:e>
                    <m:sSub>
                      <m:sSubPr>
                        <m:ctrlPr>
                          <w:ins w:id="130" w:author="Adan Toril" w:date="2024-04-12T13:31:00Z">
                            <w:rPr>
                              <w:rFonts w:ascii="Cambria Math" w:hAnsi="Cambria Math" w:cs="Arial"/>
                              <w:szCs w:val="18"/>
                            </w:rPr>
                          </w:ins>
                        </m:ctrlPr>
                      </m:sSubPr>
                      <m:e>
                        <m:r>
                          <w:ins w:id="131" w:author="Adan Toril" w:date="2024-04-12T13:31:00Z">
                            <w:rPr>
                              <w:rFonts w:ascii="Cambria Math" w:hAnsi="Cambria Math"/>
                            </w:rPr>
                            <m:t>EVM</m:t>
                          </w:ins>
                        </m:r>
                      </m:e>
                      <m:sub>
                        <m:r>
                          <w:ins w:id="132" w:author="Adan Toril" w:date="2024-04-12T13:31:00Z">
                            <w:rPr>
                              <w:rFonts w:ascii="Cambria Math" w:hAnsi="Cambria Math"/>
                            </w:rPr>
                            <m:t>h</m:t>
                          </w:ins>
                        </m:r>
                      </m:sub>
                    </m:sSub>
                    <m:r>
                      <w:ins w:id="133" w:author="Adan Toril" w:date="2024-04-12T13:31:00Z">
                        <m:rPr>
                          <m:sty m:val="p"/>
                        </m:rPr>
                        <w:rPr>
                          <w:rFonts w:ascii="Cambria Math" w:hAnsi="Cambria Math"/>
                        </w:rPr>
                        <m:t>)</m:t>
                      </w:ins>
                    </m:r>
                  </m:e>
                </m:acc>
              </m:oMath>
            </m:oMathPara>
          </w:p>
          <w:p w14:paraId="7DEA52E0" w14:textId="77777777" w:rsidR="00377E5C" w:rsidRPr="00660082" w:rsidRDefault="00000000" w:rsidP="00C17BA9">
            <w:pPr>
              <w:pStyle w:val="TAC"/>
              <w:rPr>
                <w:ins w:id="134" w:author="Adan Toril" w:date="2024-04-12T13:31:00Z"/>
              </w:rPr>
            </w:pPr>
            <m:oMathPara>
              <m:oMath>
                <m:sSub>
                  <m:sSubPr>
                    <m:ctrlPr>
                      <w:ins w:id="135" w:author="Adan Toril" w:date="2024-04-12T13:31:00Z">
                        <w:rPr>
                          <w:rFonts w:ascii="Cambria Math" w:hAnsi="Cambria Math" w:cs="Arial"/>
                          <w:szCs w:val="18"/>
                        </w:rPr>
                      </w:ins>
                    </m:ctrlPr>
                  </m:sSubPr>
                  <m:e>
                    <m:r>
                      <w:ins w:id="136" w:author="Adan Toril" w:date="2024-04-12T13:31:00Z">
                        <w:rPr>
                          <w:rFonts w:ascii="Cambria Math" w:hAnsi="Cambria Math"/>
                        </w:rPr>
                        <m:t>EVM</m:t>
                      </w:ins>
                    </m:r>
                  </m:e>
                  <m:sub>
                    <m:r>
                      <w:ins w:id="137" w:author="Adan Toril" w:date="2024-04-12T13:31:00Z">
                        <w:rPr>
                          <w:rFonts w:ascii="Cambria Math" w:hAnsi="Cambria Math"/>
                        </w:rPr>
                        <m:t>before</m:t>
                      </w:ins>
                    </m:r>
                  </m:sub>
                </m:sSub>
                <m:r>
                  <w:ins w:id="138" w:author="Adan Toril" w:date="2024-04-12T13:31:00Z">
                    <m:rPr>
                      <m:sty m:val="p"/>
                    </m:rPr>
                    <w:rPr>
                      <w:rFonts w:ascii="Cambria Math" w:hAnsi="Cambria Math"/>
                    </w:rPr>
                    <m:t>=max⁡(</m:t>
                  </w:ins>
                </m:r>
                <m:acc>
                  <m:accPr>
                    <m:chr m:val="̅"/>
                    <m:ctrlPr>
                      <w:ins w:id="139" w:author="Adan Toril" w:date="2024-04-12T13:31:00Z">
                        <w:rPr>
                          <w:rFonts w:ascii="Cambria Math" w:hAnsi="Cambria Math" w:cs="Arial"/>
                          <w:szCs w:val="18"/>
                        </w:rPr>
                      </w:ins>
                    </m:ctrlPr>
                  </m:accPr>
                  <m:e>
                    <m:sSub>
                      <m:sSubPr>
                        <m:ctrlPr>
                          <w:ins w:id="140" w:author="Adan Toril" w:date="2024-04-12T13:31:00Z">
                            <w:rPr>
                              <w:rFonts w:ascii="Cambria Math" w:hAnsi="Cambria Math" w:cs="Arial"/>
                              <w:szCs w:val="18"/>
                            </w:rPr>
                          </w:ins>
                        </m:ctrlPr>
                      </m:sSubPr>
                      <m:e>
                        <m:r>
                          <w:ins w:id="141" w:author="Adan Toril" w:date="2024-04-12T13:31:00Z">
                            <w:rPr>
                              <w:rFonts w:ascii="Cambria Math" w:hAnsi="Cambria Math"/>
                            </w:rPr>
                            <m:t>EVM</m:t>
                          </w:ins>
                        </m:r>
                      </m:e>
                      <m:sub>
                        <m:r>
                          <w:ins w:id="142" w:author="Adan Toril" w:date="2024-04-12T13:31:00Z">
                            <w:rPr>
                              <w:rFonts w:ascii="Cambria Math" w:hAnsi="Cambria Math"/>
                            </w:rPr>
                            <m:t>l</m:t>
                          </w:ins>
                        </m:r>
                      </m:sub>
                    </m:sSub>
                    <m:r>
                      <w:ins w:id="143" w:author="Adan Toril" w:date="2024-04-12T13:31:00Z">
                        <m:rPr>
                          <m:sty m:val="p"/>
                        </m:rPr>
                        <w:rPr>
                          <w:rFonts w:ascii="Cambria Math" w:hAnsi="Cambria Math"/>
                        </w:rPr>
                        <m:t>,</m:t>
                      </w:ins>
                    </m:r>
                  </m:e>
                </m:acc>
                <m:acc>
                  <m:accPr>
                    <m:chr m:val="̅"/>
                    <m:ctrlPr>
                      <w:ins w:id="144" w:author="Adan Toril" w:date="2024-04-12T13:31:00Z">
                        <w:rPr>
                          <w:rFonts w:ascii="Cambria Math" w:hAnsi="Cambria Math" w:cs="Arial"/>
                          <w:szCs w:val="18"/>
                        </w:rPr>
                      </w:ins>
                    </m:ctrlPr>
                  </m:accPr>
                  <m:e>
                    <m:sSub>
                      <m:sSubPr>
                        <m:ctrlPr>
                          <w:ins w:id="145" w:author="Adan Toril" w:date="2024-04-12T13:31:00Z">
                            <w:rPr>
                              <w:rFonts w:ascii="Cambria Math" w:hAnsi="Cambria Math" w:cs="Arial"/>
                              <w:szCs w:val="18"/>
                            </w:rPr>
                          </w:ins>
                        </m:ctrlPr>
                      </m:sSubPr>
                      <m:e>
                        <m:r>
                          <w:ins w:id="146" w:author="Adan Toril" w:date="2024-04-12T13:31:00Z">
                            <w:rPr>
                              <w:rFonts w:ascii="Cambria Math" w:hAnsi="Cambria Math"/>
                            </w:rPr>
                            <m:t>EVM</m:t>
                          </w:ins>
                        </m:r>
                      </m:e>
                      <m:sub>
                        <m:r>
                          <w:ins w:id="147" w:author="Adan Toril" w:date="2024-04-12T13:31:00Z">
                            <w:rPr>
                              <w:rFonts w:ascii="Cambria Math" w:hAnsi="Cambria Math"/>
                            </w:rPr>
                            <m:t>h</m:t>
                          </w:ins>
                        </m:r>
                        <m:r>
                          <w:ins w:id="148" w:author="Adan Toril" w:date="2024-04-12T13:31:00Z">
                            <m:rPr>
                              <m:sty m:val="p"/>
                            </m:rPr>
                            <w:rPr>
                              <w:rFonts w:ascii="Cambria Math" w:hAnsi="Cambria Math"/>
                            </w:rPr>
                            <m:t>_</m:t>
                          </w:ins>
                        </m:r>
                        <m:r>
                          <w:ins w:id="149" w:author="Adan Toril" w:date="2024-04-12T13:31:00Z">
                            <w:rPr>
                              <w:rFonts w:ascii="Cambria Math" w:hAnsi="Cambria Math"/>
                            </w:rPr>
                            <m:t>tp</m:t>
                          </w:ins>
                        </m:r>
                      </m:sub>
                    </m:sSub>
                    <m:r>
                      <w:ins w:id="150" w:author="Adan Toril" w:date="2024-04-12T13:31:00Z">
                        <m:rPr>
                          <m:sty m:val="p"/>
                        </m:rPr>
                        <w:rPr>
                          <w:rFonts w:ascii="Cambria Math" w:hAnsi="Cambria Math"/>
                        </w:rPr>
                        <m:t>)</m:t>
                      </w:ins>
                    </m:r>
                  </m:e>
                </m:acc>
              </m:oMath>
            </m:oMathPara>
          </w:p>
        </w:tc>
        <w:tc>
          <w:tcPr>
            <w:tcW w:w="1543" w:type="dxa"/>
          </w:tcPr>
          <w:p w14:paraId="217A568F" w14:textId="77777777" w:rsidR="00377E5C" w:rsidRPr="00660082" w:rsidRDefault="00377E5C" w:rsidP="00C17BA9">
            <w:pPr>
              <w:pStyle w:val="TAC"/>
              <w:rPr>
                <w:ins w:id="151" w:author="Adan Toril" w:date="2024-04-12T13:31:00Z"/>
              </w:rPr>
            </w:pPr>
            <w:ins w:id="152" w:author="Adan Toril" w:date="2024-04-12T13:31:00Z">
              <w:r w:rsidRPr="00660082">
                <w:t>-2.7</w:t>
              </w:r>
            </w:ins>
          </w:p>
        </w:tc>
        <w:tc>
          <w:tcPr>
            <w:tcW w:w="1543" w:type="dxa"/>
            <w:tcMar>
              <w:top w:w="0" w:type="dxa"/>
              <w:left w:w="108" w:type="dxa"/>
              <w:bottom w:w="0" w:type="dxa"/>
              <w:right w:w="108" w:type="dxa"/>
            </w:tcMar>
            <w:hideMark/>
          </w:tcPr>
          <w:p w14:paraId="6D57771A" w14:textId="77777777" w:rsidR="00377E5C" w:rsidRPr="00660082" w:rsidRDefault="00377E5C" w:rsidP="00C17BA9">
            <w:pPr>
              <w:pStyle w:val="TAC"/>
              <w:rPr>
                <w:ins w:id="153" w:author="Adan Toril" w:date="2024-04-12T13:31:00Z"/>
              </w:rPr>
            </w:pPr>
            <w:ins w:id="154" w:author="Adan Toril" w:date="2024-04-12T13:31:00Z">
              <w:r w:rsidRPr="00660082">
                <w:t>15kHz</w:t>
              </w:r>
            </w:ins>
          </w:p>
          <w:p w14:paraId="4F810167" w14:textId="77777777" w:rsidR="00377E5C" w:rsidRPr="00660082" w:rsidRDefault="00377E5C" w:rsidP="00C17BA9">
            <w:pPr>
              <w:pStyle w:val="TAC"/>
              <w:rPr>
                <w:ins w:id="155" w:author="Adan Toril" w:date="2024-04-12T13:31:00Z"/>
              </w:rPr>
            </w:pPr>
          </w:p>
        </w:tc>
      </w:tr>
      <w:tr w:rsidR="00377E5C" w:rsidRPr="00660082" w14:paraId="533BE866" w14:textId="77777777" w:rsidTr="00C17BA9">
        <w:trPr>
          <w:trHeight w:val="225"/>
          <w:jc w:val="center"/>
          <w:ins w:id="156" w:author="Adan Toril" w:date="2024-04-12T13:31:00Z"/>
        </w:trPr>
        <w:tc>
          <w:tcPr>
            <w:tcW w:w="8468" w:type="dxa"/>
            <w:gridSpan w:val="4"/>
          </w:tcPr>
          <w:p w14:paraId="107F008C" w14:textId="77777777" w:rsidR="00377E5C" w:rsidRPr="00660082" w:rsidRDefault="00377E5C" w:rsidP="00C17BA9">
            <w:pPr>
              <w:pStyle w:val="TAN"/>
              <w:rPr>
                <w:ins w:id="157" w:author="Adan Toril" w:date="2024-04-12T13:31:00Z"/>
                <w:rFonts w:cs="Arial"/>
              </w:rPr>
            </w:pPr>
            <w:ins w:id="158" w:author="Adan Toril" w:date="2024-04-12T13:31:00Z">
              <w:r w:rsidRPr="00660082">
                <w:rPr>
                  <w:rFonts w:cs="Arial"/>
                </w:rPr>
                <w:t>NOTE 1:</w:t>
              </w:r>
              <w:r w:rsidRPr="00660082">
                <w:tab/>
              </w:r>
            </w:ins>
            <m:oMath>
              <m:acc>
                <m:accPr>
                  <m:chr m:val="̅"/>
                  <m:ctrlPr>
                    <w:ins w:id="159" w:author="Adan Toril" w:date="2024-04-12T13:31:00Z">
                      <w:rPr>
                        <w:rFonts w:ascii="Cambria Math" w:eastAsia="Yu Gothic" w:hAnsi="Cambria Math" w:cs="Calibri"/>
                        <w:iCs/>
                      </w:rPr>
                    </w:ins>
                  </m:ctrlPr>
                </m:accPr>
                <m:e>
                  <m:sSub>
                    <m:sSubPr>
                      <m:ctrlPr>
                        <w:ins w:id="160" w:author="Adan Toril" w:date="2024-04-12T13:31:00Z">
                          <w:rPr>
                            <w:rFonts w:ascii="Cambria Math" w:eastAsia="Yu Gothic" w:hAnsi="Cambria Math" w:cs="Calibri"/>
                            <w:iCs/>
                          </w:rPr>
                        </w:ins>
                      </m:ctrlPr>
                    </m:sSubPr>
                    <m:e>
                      <m:r>
                        <w:ins w:id="161" w:author="Adan Toril" w:date="2024-04-12T13:31:00Z">
                          <w:rPr>
                            <w:rFonts w:ascii="Cambria Math" w:hAnsi="Cambria Math"/>
                          </w:rPr>
                          <m:t>EVM</m:t>
                        </w:ins>
                      </m:r>
                    </m:e>
                    <m:sub>
                      <m:r>
                        <w:ins w:id="162" w:author="Adan Toril" w:date="2024-04-12T13:31:00Z">
                          <w:rPr>
                            <w:rFonts w:ascii="Cambria Math" w:hAnsi="Cambria Math"/>
                          </w:rPr>
                          <m:t>l</m:t>
                        </w:ins>
                      </m:r>
                    </m:sub>
                  </m:sSub>
                </m:e>
              </m:acc>
            </m:oMath>
            <w:ins w:id="163" w:author="Adan Toril" w:date="2024-04-12T13:31:00Z">
              <w:r w:rsidRPr="00660082">
                <w:rPr>
                  <w:rFonts w:cs="Arial"/>
                </w:rPr>
                <w:t xml:space="preserve"> ,</w:t>
              </w:r>
            </w:ins>
            <m:oMath>
              <m:r>
                <w:ins w:id="164" w:author="Adan Toril" w:date="2024-04-12T13:31:00Z">
                  <m:rPr>
                    <m:sty m:val="p"/>
                  </m:rPr>
                  <w:rPr>
                    <w:rFonts w:ascii="Cambria Math" w:hAnsi="Cambria Math"/>
                  </w:rPr>
                  <m:t xml:space="preserve"> </m:t>
                </w:ins>
              </m:r>
              <m:acc>
                <m:accPr>
                  <m:chr m:val="̅"/>
                  <m:ctrlPr>
                    <w:ins w:id="165" w:author="Adan Toril" w:date="2024-04-12T13:31:00Z">
                      <w:rPr>
                        <w:rFonts w:ascii="Cambria Math" w:eastAsia="Yu Gothic" w:hAnsi="Cambria Math" w:cs="Calibri"/>
                        <w:iCs/>
                      </w:rPr>
                    </w:ins>
                  </m:ctrlPr>
                </m:accPr>
                <m:e>
                  <m:sSub>
                    <m:sSubPr>
                      <m:ctrlPr>
                        <w:ins w:id="166" w:author="Adan Toril" w:date="2024-04-12T13:31:00Z">
                          <w:rPr>
                            <w:rFonts w:ascii="Cambria Math" w:eastAsia="Yu Gothic" w:hAnsi="Cambria Math" w:cs="Calibri"/>
                            <w:iCs/>
                          </w:rPr>
                        </w:ins>
                      </m:ctrlPr>
                    </m:sSubPr>
                    <m:e>
                      <m:r>
                        <w:ins w:id="167" w:author="Adan Toril" w:date="2024-04-12T13:31:00Z">
                          <w:rPr>
                            <w:rFonts w:ascii="Cambria Math" w:hAnsi="Cambria Math"/>
                          </w:rPr>
                          <m:t>EVM</m:t>
                        </w:ins>
                      </m:r>
                    </m:e>
                    <m:sub>
                      <m:r>
                        <w:ins w:id="168" w:author="Adan Toril" w:date="2024-04-12T13:31:00Z">
                          <w:rPr>
                            <w:rFonts w:ascii="Cambria Math" w:hAnsi="Cambria Math"/>
                          </w:rPr>
                          <m:t>h</m:t>
                        </w:ins>
                      </m:r>
                    </m:sub>
                  </m:sSub>
                </m:e>
              </m:acc>
            </m:oMath>
            <w:ins w:id="169" w:author="Adan Toril" w:date="2024-04-12T13:31:00Z">
              <w:r w:rsidRPr="00660082">
                <w:rPr>
                  <w:rFonts w:cs="Arial"/>
                </w:rPr>
                <w:t>,</w:t>
              </w:r>
            </w:ins>
            <m:oMath>
              <m:r>
                <w:ins w:id="170" w:author="Adan Toril" w:date="2024-04-12T13:31:00Z">
                  <m:rPr>
                    <m:sty m:val="p"/>
                  </m:rPr>
                  <w:rPr>
                    <w:rFonts w:ascii="Cambria Math" w:hAnsi="Cambria Math"/>
                  </w:rPr>
                  <m:t xml:space="preserve"> </m:t>
                </w:ins>
              </m:r>
              <m:acc>
                <m:accPr>
                  <m:chr m:val="̅"/>
                  <m:ctrlPr>
                    <w:ins w:id="171" w:author="Adan Toril" w:date="2024-04-12T13:31:00Z">
                      <w:rPr>
                        <w:rFonts w:ascii="Cambria Math" w:eastAsia="Yu Gothic" w:hAnsi="Cambria Math" w:cs="Calibri"/>
                        <w:iCs/>
                      </w:rPr>
                    </w:ins>
                  </m:ctrlPr>
                </m:accPr>
                <m:e>
                  <m:sSub>
                    <m:sSubPr>
                      <m:ctrlPr>
                        <w:ins w:id="172" w:author="Adan Toril" w:date="2024-04-12T13:31:00Z">
                          <w:rPr>
                            <w:rFonts w:ascii="Cambria Math" w:eastAsia="Yu Gothic" w:hAnsi="Cambria Math" w:cs="Calibri"/>
                            <w:iCs/>
                          </w:rPr>
                        </w:ins>
                      </m:ctrlPr>
                    </m:sSubPr>
                    <m:e>
                      <m:r>
                        <w:ins w:id="173" w:author="Adan Toril" w:date="2024-04-12T13:31:00Z">
                          <w:rPr>
                            <w:rFonts w:ascii="Cambria Math" w:hAnsi="Cambria Math"/>
                          </w:rPr>
                          <m:t>EVM</m:t>
                        </w:ins>
                      </m:r>
                    </m:e>
                    <m:sub>
                      <m:r>
                        <w:ins w:id="174" w:author="Adan Toril" w:date="2024-04-12T13:31:00Z">
                          <w:rPr>
                            <w:rFonts w:ascii="Cambria Math" w:hAnsi="Cambria Math"/>
                          </w:rPr>
                          <m:t>l</m:t>
                        </w:ins>
                      </m:r>
                      <m:r>
                        <w:ins w:id="175" w:author="Adan Toril" w:date="2024-04-12T13:31:00Z">
                          <m:rPr>
                            <m:sty m:val="p"/>
                          </m:rPr>
                          <w:rPr>
                            <w:rFonts w:ascii="Cambria Math" w:hAnsi="Cambria Math"/>
                          </w:rPr>
                          <m:t>_</m:t>
                        </w:ins>
                      </m:r>
                      <m:r>
                        <w:ins w:id="176" w:author="Adan Toril" w:date="2024-04-12T13:31:00Z">
                          <w:rPr>
                            <w:rFonts w:ascii="Cambria Math" w:hAnsi="Cambria Math"/>
                          </w:rPr>
                          <m:t>tp</m:t>
                        </w:ins>
                      </m:r>
                    </m:sub>
                  </m:sSub>
                </m:e>
              </m:acc>
              <m:r>
                <w:ins w:id="177" w:author="Adan Toril" w:date="2024-04-12T13:31:00Z">
                  <m:rPr>
                    <m:sty m:val="p"/>
                  </m:rPr>
                  <w:rPr>
                    <w:rFonts w:ascii="Cambria Math" w:hAnsi="Cambria Math"/>
                  </w:rPr>
                  <m:t>,</m:t>
                </w:ins>
              </m:r>
            </m:oMath>
            <w:ins w:id="178" w:author="Adan Toril" w:date="2024-04-12T13:31:00Z">
              <w:r w:rsidRPr="00660082">
                <w:rPr>
                  <w:rFonts w:cs="Arial"/>
                </w:rPr>
                <w:t xml:space="preserve">and </w:t>
              </w:r>
            </w:ins>
            <m:oMath>
              <m:acc>
                <m:accPr>
                  <m:chr m:val="̅"/>
                  <m:ctrlPr>
                    <w:ins w:id="179" w:author="Adan Toril" w:date="2024-04-12T13:31:00Z">
                      <w:rPr>
                        <w:rFonts w:ascii="Cambria Math" w:eastAsia="Yu Gothic" w:hAnsi="Cambria Math" w:cs="Calibri"/>
                        <w:iCs/>
                      </w:rPr>
                    </w:ins>
                  </m:ctrlPr>
                </m:accPr>
                <m:e>
                  <m:sSub>
                    <m:sSubPr>
                      <m:ctrlPr>
                        <w:ins w:id="180" w:author="Adan Toril" w:date="2024-04-12T13:31:00Z">
                          <w:rPr>
                            <w:rFonts w:ascii="Cambria Math" w:eastAsia="Yu Gothic" w:hAnsi="Cambria Math" w:cs="Calibri"/>
                            <w:iCs/>
                          </w:rPr>
                        </w:ins>
                      </m:ctrlPr>
                    </m:sSubPr>
                    <m:e>
                      <m:r>
                        <w:ins w:id="181" w:author="Adan Toril" w:date="2024-04-12T13:31:00Z">
                          <w:rPr>
                            <w:rFonts w:ascii="Cambria Math" w:hAnsi="Cambria Math"/>
                          </w:rPr>
                          <m:t>EVM</m:t>
                        </w:ins>
                      </m:r>
                    </m:e>
                    <m:sub>
                      <m:r>
                        <w:ins w:id="182" w:author="Adan Toril" w:date="2024-04-12T13:31:00Z">
                          <w:rPr>
                            <w:rFonts w:ascii="Cambria Math" w:hAnsi="Cambria Math"/>
                          </w:rPr>
                          <m:t>h</m:t>
                        </w:ins>
                      </m:r>
                      <m:r>
                        <w:ins w:id="183" w:author="Adan Toril" w:date="2024-04-12T13:31:00Z">
                          <m:rPr>
                            <m:sty m:val="p"/>
                          </m:rPr>
                          <w:rPr>
                            <w:rFonts w:ascii="Cambria Math" w:hAnsi="Cambria Math"/>
                          </w:rPr>
                          <m:t>_</m:t>
                        </w:ins>
                      </m:r>
                      <m:r>
                        <w:ins w:id="184" w:author="Adan Toril" w:date="2024-04-12T13:31:00Z">
                          <w:rPr>
                            <w:rFonts w:ascii="Cambria Math" w:hAnsi="Cambria Math"/>
                          </w:rPr>
                          <m:t>tp</m:t>
                        </w:ins>
                      </m:r>
                    </m:sub>
                  </m:sSub>
                </m:e>
              </m:acc>
            </m:oMath>
            <w:ins w:id="185" w:author="Adan Toril" w:date="2024-04-12T13:31:00Z">
              <w:r w:rsidRPr="00660082">
                <w:rPr>
                  <w:rFonts w:cs="Arial"/>
                  <w:iCs/>
                </w:rPr>
                <w:t xml:space="preserve"> </w:t>
              </w:r>
              <w:r w:rsidRPr="00660082">
                <w:rPr>
                  <w:rFonts w:cs="Arial"/>
                </w:rPr>
                <w:t>are defined in Annex E.4.7</w:t>
              </w:r>
            </w:ins>
          </w:p>
          <w:p w14:paraId="7344BE11" w14:textId="77777777" w:rsidR="00377E5C" w:rsidRPr="00660082" w:rsidRDefault="00377E5C" w:rsidP="00C17BA9">
            <w:pPr>
              <w:pStyle w:val="TAN"/>
              <w:rPr>
                <w:ins w:id="186" w:author="Adan Toril" w:date="2024-04-12T13:31:00Z"/>
              </w:rPr>
            </w:pPr>
            <w:ins w:id="187" w:author="Adan Toril" w:date="2024-04-12T13:31:00Z">
              <w:r w:rsidRPr="00660082">
                <w:t>NOTE 2:</w:t>
              </w:r>
              <w:r w:rsidRPr="00660082">
                <w:tab/>
              </w:r>
            </w:ins>
            <m:oMath>
              <m:sSub>
                <m:sSubPr>
                  <m:ctrlPr>
                    <w:ins w:id="188" w:author="Adan Toril" w:date="2024-04-12T13:31:00Z">
                      <w:rPr>
                        <w:rFonts w:ascii="Cambria Math" w:eastAsia="Yu Gothic" w:hAnsi="Cambria Math" w:cs="Calibri"/>
                      </w:rPr>
                    </w:ins>
                  </m:ctrlPr>
                </m:sSubPr>
                <m:e>
                  <m:r>
                    <w:ins w:id="189" w:author="Adan Toril" w:date="2024-04-12T13:31:00Z">
                      <w:rPr>
                        <w:rFonts w:ascii="Cambria Math" w:hAnsi="Cambria Math"/>
                      </w:rPr>
                      <m:t>EVM</m:t>
                    </w:ins>
                  </m:r>
                </m:e>
                <m:sub>
                  <m:r>
                    <w:ins w:id="190" w:author="Adan Toril" w:date="2024-04-12T13:31:00Z">
                      <w:rPr>
                        <w:rFonts w:ascii="Cambria Math" w:hAnsi="Cambria Math"/>
                      </w:rPr>
                      <m:t>after</m:t>
                    </w:ins>
                  </m:r>
                </m:sub>
              </m:sSub>
            </m:oMath>
            <w:ins w:id="191" w:author="Adan Toril" w:date="2024-04-12T13:31:00Z">
              <w:r w:rsidRPr="00660082">
                <w:t xml:space="preserve"> is the EVM for a symbol right after a transition; </w:t>
              </w:r>
            </w:ins>
            <m:oMath>
              <m:sSub>
                <m:sSubPr>
                  <m:ctrlPr>
                    <w:ins w:id="192" w:author="Adan Toril" w:date="2024-04-12T13:31:00Z">
                      <w:rPr>
                        <w:rFonts w:ascii="Cambria Math" w:eastAsia="Yu Gothic" w:hAnsi="Cambria Math" w:cs="Calibri"/>
                      </w:rPr>
                    </w:ins>
                  </m:ctrlPr>
                </m:sSubPr>
                <m:e>
                  <m:r>
                    <w:ins w:id="193" w:author="Adan Toril" w:date="2024-04-12T13:31:00Z">
                      <w:rPr>
                        <w:rFonts w:ascii="Cambria Math" w:hAnsi="Cambria Math"/>
                      </w:rPr>
                      <m:t>EVM</m:t>
                    </w:ins>
                  </m:r>
                </m:e>
                <m:sub>
                  <m:r>
                    <w:ins w:id="194" w:author="Adan Toril" w:date="2024-04-12T13:31:00Z">
                      <w:rPr>
                        <w:rFonts w:ascii="Cambria Math" w:hAnsi="Cambria Math"/>
                      </w:rPr>
                      <m:t>before</m:t>
                    </w:ins>
                  </m:r>
                </m:sub>
              </m:sSub>
            </m:oMath>
            <w:ins w:id="195" w:author="Adan Toril" w:date="2024-04-12T13:31:00Z">
              <w:r w:rsidRPr="00660082">
                <w:t xml:space="preserve"> is the EVM for a symbol right before a transition</w:t>
              </w:r>
            </w:ins>
          </w:p>
          <w:p w14:paraId="2F3C8FC2" w14:textId="77777777" w:rsidR="00377E5C" w:rsidRPr="00660082" w:rsidRDefault="00377E5C" w:rsidP="00C17BA9">
            <w:pPr>
              <w:pStyle w:val="TAN"/>
              <w:rPr>
                <w:ins w:id="196" w:author="Adan Toril" w:date="2024-04-12T13:31:00Z"/>
              </w:rPr>
            </w:pPr>
            <w:ins w:id="197" w:author="Adan Toril" w:date="2024-04-12T13:31:00Z">
              <w:r w:rsidRPr="00660082">
                <w:t>NOTE 3:</w:t>
              </w:r>
              <w:r w:rsidRPr="00660082">
                <w:tab/>
              </w:r>
              <w:proofErr w:type="spellStart"/>
              <w:r w:rsidRPr="00660082">
                <w:rPr>
                  <w:i/>
                </w:rPr>
                <w:t>tp</w:t>
              </w:r>
              <w:r w:rsidRPr="00660082">
                <w:rPr>
                  <w:i/>
                  <w:vertAlign w:val="subscript"/>
                </w:rPr>
                <w:t>start</w:t>
              </w:r>
              <w:proofErr w:type="spellEnd"/>
              <w:r w:rsidRPr="00660082">
                <w:t xml:space="preserve"> denotes the start position of the EVM exclusion window as shown in Annex E.4.7</w:t>
              </w:r>
            </w:ins>
          </w:p>
          <w:p w14:paraId="4163C970" w14:textId="77777777" w:rsidR="00377E5C" w:rsidRPr="00660082" w:rsidRDefault="00377E5C" w:rsidP="00C17BA9">
            <w:pPr>
              <w:pStyle w:val="TAN"/>
              <w:rPr>
                <w:ins w:id="198" w:author="Adan Toril" w:date="2024-04-12T13:31:00Z"/>
              </w:rPr>
            </w:pPr>
            <w:ins w:id="199" w:author="Adan Toril" w:date="2024-04-12T13:31:00Z">
              <w:r w:rsidRPr="00660082">
                <w:t>NOTE 4:</w:t>
              </w:r>
              <w:r w:rsidRPr="00660082">
                <w:tab/>
                <w:t>SCS denotes the SCS that can be used in the conformance test</w:t>
              </w:r>
            </w:ins>
          </w:p>
          <w:p w14:paraId="2C339DDD" w14:textId="77777777" w:rsidR="00377E5C" w:rsidRPr="00660082" w:rsidRDefault="00377E5C" w:rsidP="00C17BA9">
            <w:pPr>
              <w:pStyle w:val="TAN"/>
              <w:rPr>
                <w:ins w:id="200" w:author="Adan Toril" w:date="2024-04-12T13:31:00Z"/>
              </w:rPr>
            </w:pPr>
            <w:ins w:id="201" w:author="Adan Toril" w:date="2024-04-12T13:31:00Z">
              <w:r w:rsidRPr="00660082">
                <w:t>NOTE 5:</w:t>
              </w:r>
              <w:r w:rsidRPr="00660082">
                <w:tab/>
                <w:t xml:space="preserve">30kHz shall be used in the conformance test unless the UE signals in </w:t>
              </w:r>
              <w:proofErr w:type="spellStart"/>
              <w:r w:rsidRPr="00660082">
                <w:rPr>
                  <w:i/>
                </w:rPr>
                <w:t>supportedSubCarrierSpacingUL</w:t>
              </w:r>
              <w:proofErr w:type="spellEnd"/>
              <w:r w:rsidRPr="00660082">
                <w:rPr>
                  <w:b/>
                  <w:bCs/>
                </w:rPr>
                <w:t xml:space="preserve"> </w:t>
              </w:r>
              <w:r w:rsidRPr="00660082">
                <w:t xml:space="preserve">in </w:t>
              </w:r>
              <w:proofErr w:type="spellStart"/>
              <w:r w:rsidRPr="00660082">
                <w:rPr>
                  <w:i/>
                </w:rPr>
                <w:t>FeatureSetPerCC</w:t>
              </w:r>
              <w:proofErr w:type="spellEnd"/>
              <w:r w:rsidRPr="00660082">
                <w:t xml:space="preserve"> that it only supports 15kHz in the corresponding band</w:t>
              </w:r>
            </w:ins>
          </w:p>
        </w:tc>
      </w:tr>
    </w:tbl>
    <w:p w14:paraId="3C4F64FA" w14:textId="77777777" w:rsidR="00377E5C" w:rsidRPr="00660082" w:rsidRDefault="00377E5C" w:rsidP="00377E5C">
      <w:pPr>
        <w:rPr>
          <w:ins w:id="202" w:author="Adan Toril" w:date="2024-04-12T13:31:00Z"/>
        </w:rPr>
      </w:pPr>
    </w:p>
    <w:bookmarkEnd w:id="19"/>
    <w:p w14:paraId="4CE18F14" w14:textId="77777777" w:rsidR="00377E5C" w:rsidRPr="00660082" w:rsidRDefault="00377E5C" w:rsidP="00377E5C">
      <w:pPr>
        <w:rPr>
          <w:ins w:id="203" w:author="Adan Toril" w:date="2024-04-12T13:31:00Z"/>
        </w:rPr>
      </w:pPr>
      <w:ins w:id="204" w:author="Adan Toril" w:date="2024-04-12T13:31:00Z">
        <w:r w:rsidRPr="00660082">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ins>
    </w:p>
    <w:p w14:paraId="043ADE51" w14:textId="77777777" w:rsidR="00377E5C" w:rsidRPr="00660082" w:rsidRDefault="00377E5C" w:rsidP="00377E5C">
      <w:pPr>
        <w:pStyle w:val="TH"/>
        <w:rPr>
          <w:ins w:id="205" w:author="Adan Toril" w:date="2024-04-12T13:31:00Z"/>
          <w:lang w:eastAsia="zh-CN"/>
        </w:rPr>
      </w:pPr>
      <w:bookmarkStart w:id="206" w:name="_Hlk37260337"/>
      <w:ins w:id="207" w:author="Adan Toril" w:date="2024-04-12T13:31:00Z">
        <w:r w:rsidRPr="00660082">
          <w:t>Table 6.4.2.1a.3-2: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377E5C" w:rsidRPr="00660082" w14:paraId="20003C69" w14:textId="77777777" w:rsidTr="00C17BA9">
        <w:trPr>
          <w:jc w:val="center"/>
          <w:ins w:id="208" w:author="Adan Toril" w:date="2024-04-12T13:31:00Z"/>
        </w:trPr>
        <w:tc>
          <w:tcPr>
            <w:tcW w:w="3256" w:type="dxa"/>
          </w:tcPr>
          <w:p w14:paraId="616F7A0D" w14:textId="77777777" w:rsidR="00377E5C" w:rsidRPr="00660082" w:rsidRDefault="00377E5C" w:rsidP="00C17BA9">
            <w:pPr>
              <w:pStyle w:val="TAH"/>
              <w:rPr>
                <w:ins w:id="209" w:author="Adan Toril" w:date="2024-04-12T13:31:00Z"/>
              </w:rPr>
            </w:pPr>
            <w:ins w:id="210" w:author="Adan Toril" w:date="2024-04-12T13:31:00Z">
              <w:r w:rsidRPr="00660082">
                <w:br w:type="page"/>
                <w:t>Parameter</w:t>
              </w:r>
            </w:ins>
          </w:p>
        </w:tc>
        <w:tc>
          <w:tcPr>
            <w:tcW w:w="1135" w:type="dxa"/>
          </w:tcPr>
          <w:p w14:paraId="0CAA4082" w14:textId="77777777" w:rsidR="00377E5C" w:rsidRPr="00660082" w:rsidRDefault="00377E5C" w:rsidP="00C17BA9">
            <w:pPr>
              <w:pStyle w:val="TAH"/>
              <w:rPr>
                <w:ins w:id="211" w:author="Adan Toril" w:date="2024-04-12T13:31:00Z"/>
              </w:rPr>
            </w:pPr>
            <w:ins w:id="212" w:author="Adan Toril" w:date="2024-04-12T13:31:00Z">
              <w:r w:rsidRPr="00660082">
                <w:t>Unit</w:t>
              </w:r>
            </w:ins>
          </w:p>
        </w:tc>
        <w:tc>
          <w:tcPr>
            <w:tcW w:w="2406" w:type="dxa"/>
          </w:tcPr>
          <w:p w14:paraId="7A797165" w14:textId="77777777" w:rsidR="00377E5C" w:rsidRPr="00660082" w:rsidRDefault="00377E5C" w:rsidP="00C17BA9">
            <w:pPr>
              <w:pStyle w:val="TAH"/>
              <w:rPr>
                <w:ins w:id="213" w:author="Adan Toril" w:date="2024-04-12T13:31:00Z"/>
              </w:rPr>
            </w:pPr>
            <w:ins w:id="214" w:author="Adan Toril" w:date="2024-04-12T13:31:00Z">
              <w:r w:rsidRPr="00660082">
                <w:t>Average EVM Level</w:t>
              </w:r>
            </w:ins>
          </w:p>
        </w:tc>
      </w:tr>
      <w:tr w:rsidR="00377E5C" w:rsidRPr="00660082" w14:paraId="1465AAB0" w14:textId="77777777" w:rsidTr="00C17BA9">
        <w:trPr>
          <w:jc w:val="center"/>
          <w:ins w:id="215" w:author="Adan Toril" w:date="2024-04-12T13:31:00Z"/>
        </w:trPr>
        <w:tc>
          <w:tcPr>
            <w:tcW w:w="3256" w:type="dxa"/>
          </w:tcPr>
          <w:p w14:paraId="441A406A" w14:textId="77777777" w:rsidR="00377E5C" w:rsidRPr="00660082" w:rsidRDefault="00377E5C" w:rsidP="00C17BA9">
            <w:pPr>
              <w:pStyle w:val="TAC"/>
              <w:rPr>
                <w:ins w:id="216" w:author="Adan Toril" w:date="2024-04-12T13:31:00Z"/>
              </w:rPr>
            </w:pPr>
            <w:ins w:id="217" w:author="Adan Toril" w:date="2024-04-12T13:31:00Z">
              <w:r w:rsidRPr="00660082">
                <w:rPr>
                  <w:lang w:eastAsia="zh-CN"/>
                </w:rPr>
                <w:t>64</w:t>
              </w:r>
              <w:r w:rsidRPr="00660082">
                <w:rPr>
                  <w:rFonts w:eastAsia="Malgun Gothic"/>
                </w:rPr>
                <w:t xml:space="preserve"> </w:t>
              </w:r>
              <w:r w:rsidRPr="00660082">
                <w:t xml:space="preserve">QAM </w:t>
              </w:r>
            </w:ins>
          </w:p>
        </w:tc>
        <w:tc>
          <w:tcPr>
            <w:tcW w:w="1135" w:type="dxa"/>
          </w:tcPr>
          <w:p w14:paraId="3E260C28" w14:textId="77777777" w:rsidR="00377E5C" w:rsidRPr="00660082" w:rsidRDefault="00377E5C" w:rsidP="00C17BA9">
            <w:pPr>
              <w:pStyle w:val="TAC"/>
              <w:rPr>
                <w:ins w:id="218" w:author="Adan Toril" w:date="2024-04-12T13:31:00Z"/>
              </w:rPr>
            </w:pPr>
            <w:ins w:id="219" w:author="Adan Toril" w:date="2024-04-12T13:31:00Z">
              <w:r w:rsidRPr="00660082">
                <w:t>%</w:t>
              </w:r>
            </w:ins>
          </w:p>
        </w:tc>
        <w:tc>
          <w:tcPr>
            <w:tcW w:w="2406" w:type="dxa"/>
          </w:tcPr>
          <w:p w14:paraId="54AD38B7" w14:textId="77777777" w:rsidR="00377E5C" w:rsidRPr="00660082" w:rsidRDefault="00377E5C" w:rsidP="00C17BA9">
            <w:pPr>
              <w:pStyle w:val="TAC"/>
              <w:rPr>
                <w:ins w:id="220" w:author="Adan Toril" w:date="2024-04-12T13:31:00Z"/>
              </w:rPr>
            </w:pPr>
            <w:ins w:id="221" w:author="Adan Toril" w:date="2024-04-12T13:31:00Z">
              <w:r w:rsidRPr="00660082">
                <w:rPr>
                  <w:lang w:eastAsia="zh-CN"/>
                </w:rPr>
                <w:t>10</w:t>
              </w:r>
            </w:ins>
          </w:p>
        </w:tc>
      </w:tr>
      <w:tr w:rsidR="00377E5C" w:rsidRPr="00660082" w14:paraId="12E85D88" w14:textId="77777777" w:rsidTr="00C17BA9">
        <w:trPr>
          <w:jc w:val="center"/>
          <w:ins w:id="222" w:author="Adan Toril" w:date="2024-04-12T13:31:00Z"/>
        </w:trPr>
        <w:tc>
          <w:tcPr>
            <w:tcW w:w="3256" w:type="dxa"/>
          </w:tcPr>
          <w:p w14:paraId="1B51CC20" w14:textId="77777777" w:rsidR="00377E5C" w:rsidRPr="00660082" w:rsidRDefault="00377E5C" w:rsidP="00C17BA9">
            <w:pPr>
              <w:pStyle w:val="TAC"/>
              <w:rPr>
                <w:ins w:id="223" w:author="Adan Toril" w:date="2024-04-12T13:31:00Z"/>
                <w:lang w:eastAsia="zh-CN"/>
              </w:rPr>
            </w:pPr>
            <w:ins w:id="224" w:author="Adan Toril" w:date="2024-04-12T13:31:00Z">
              <w:r w:rsidRPr="00660082">
                <w:rPr>
                  <w:lang w:eastAsia="zh-CN"/>
                </w:rPr>
                <w:t>256 QAM</w:t>
              </w:r>
            </w:ins>
          </w:p>
        </w:tc>
        <w:tc>
          <w:tcPr>
            <w:tcW w:w="1135" w:type="dxa"/>
          </w:tcPr>
          <w:p w14:paraId="2C10A538" w14:textId="77777777" w:rsidR="00377E5C" w:rsidRPr="00660082" w:rsidRDefault="00377E5C" w:rsidP="00C17BA9">
            <w:pPr>
              <w:pStyle w:val="TAC"/>
              <w:rPr>
                <w:ins w:id="225" w:author="Adan Toril" w:date="2024-04-12T13:31:00Z"/>
              </w:rPr>
            </w:pPr>
            <w:ins w:id="226" w:author="Adan Toril" w:date="2024-04-12T13:31:00Z">
              <w:r w:rsidRPr="00660082">
                <w:t>%</w:t>
              </w:r>
            </w:ins>
          </w:p>
        </w:tc>
        <w:tc>
          <w:tcPr>
            <w:tcW w:w="2406" w:type="dxa"/>
          </w:tcPr>
          <w:p w14:paraId="159F14A9" w14:textId="77777777" w:rsidR="00377E5C" w:rsidRPr="00660082" w:rsidRDefault="00377E5C" w:rsidP="00C17BA9">
            <w:pPr>
              <w:pStyle w:val="TAC"/>
              <w:rPr>
                <w:ins w:id="227" w:author="Adan Toril" w:date="2024-04-12T13:31:00Z"/>
                <w:lang w:eastAsia="zh-CN"/>
              </w:rPr>
            </w:pPr>
            <w:ins w:id="228" w:author="Adan Toril" w:date="2024-04-12T13:31:00Z">
              <w:r w:rsidRPr="00660082">
                <w:rPr>
                  <w:lang w:eastAsia="zh-CN"/>
                </w:rPr>
                <w:t>8</w:t>
              </w:r>
            </w:ins>
          </w:p>
        </w:tc>
      </w:tr>
    </w:tbl>
    <w:p w14:paraId="7758DE7A" w14:textId="77777777" w:rsidR="00377E5C" w:rsidRPr="00660082" w:rsidRDefault="00377E5C" w:rsidP="00377E5C">
      <w:pPr>
        <w:rPr>
          <w:ins w:id="229" w:author="Adan Toril" w:date="2024-04-12T13:31:00Z"/>
          <w:lang w:eastAsia="zh-CN"/>
        </w:rPr>
      </w:pPr>
    </w:p>
    <w:p w14:paraId="275BF7BE" w14:textId="77777777" w:rsidR="00377E5C" w:rsidRPr="00660082" w:rsidRDefault="00377E5C" w:rsidP="00377E5C">
      <w:pPr>
        <w:pStyle w:val="TH"/>
        <w:rPr>
          <w:ins w:id="230" w:author="Adan Toril" w:date="2024-04-12T13:31:00Z"/>
          <w:lang w:eastAsia="zh-CN"/>
        </w:rPr>
      </w:pPr>
      <w:ins w:id="231" w:author="Adan Toril" w:date="2024-04-12T13:31:00Z">
        <w:r w:rsidRPr="00660082">
          <w:rPr>
            <w:lang w:eastAsia="zh-CN"/>
          </w:rPr>
          <w:lastRenderedPageBreak/>
          <w:t>Table 6.4.2.1a.3-3: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77E5C" w:rsidRPr="00660082" w14:paraId="18FA0EE4" w14:textId="77777777" w:rsidTr="00C17BA9">
        <w:trPr>
          <w:jc w:val="center"/>
          <w:ins w:id="232" w:author="Adan Toril" w:date="2024-04-12T13:31:00Z"/>
        </w:trPr>
        <w:tc>
          <w:tcPr>
            <w:tcW w:w="3166" w:type="dxa"/>
          </w:tcPr>
          <w:p w14:paraId="0E3BEC99" w14:textId="77777777" w:rsidR="00377E5C" w:rsidRPr="00660082" w:rsidRDefault="00377E5C" w:rsidP="00C17BA9">
            <w:pPr>
              <w:pStyle w:val="TAH"/>
              <w:rPr>
                <w:ins w:id="233" w:author="Adan Toril" w:date="2024-04-12T13:31:00Z"/>
              </w:rPr>
            </w:pPr>
            <w:ins w:id="234" w:author="Adan Toril" w:date="2024-04-12T13:31:00Z">
              <w:r w:rsidRPr="00660082">
                <w:br w:type="page"/>
                <w:t>Parameter</w:t>
              </w:r>
            </w:ins>
          </w:p>
        </w:tc>
        <w:tc>
          <w:tcPr>
            <w:tcW w:w="1135" w:type="dxa"/>
          </w:tcPr>
          <w:p w14:paraId="2BF06261" w14:textId="77777777" w:rsidR="00377E5C" w:rsidRPr="00660082" w:rsidRDefault="00377E5C" w:rsidP="00C17BA9">
            <w:pPr>
              <w:pStyle w:val="TAH"/>
              <w:rPr>
                <w:ins w:id="235" w:author="Adan Toril" w:date="2024-04-12T13:31:00Z"/>
              </w:rPr>
            </w:pPr>
            <w:ins w:id="236" w:author="Adan Toril" w:date="2024-04-12T13:31:00Z">
              <w:r w:rsidRPr="00660082">
                <w:t>Unit</w:t>
              </w:r>
            </w:ins>
          </w:p>
        </w:tc>
        <w:tc>
          <w:tcPr>
            <w:tcW w:w="2630" w:type="dxa"/>
          </w:tcPr>
          <w:p w14:paraId="3FFAF0F0" w14:textId="77777777" w:rsidR="00377E5C" w:rsidRPr="00660082" w:rsidRDefault="00377E5C" w:rsidP="00C17BA9">
            <w:pPr>
              <w:pStyle w:val="TAH"/>
              <w:rPr>
                <w:ins w:id="237" w:author="Adan Toril" w:date="2024-04-12T13:31:00Z"/>
              </w:rPr>
            </w:pPr>
            <w:ins w:id="238" w:author="Adan Toril" w:date="2024-04-12T13:31:00Z">
              <w:r w:rsidRPr="00660082">
                <w:t>Level</w:t>
              </w:r>
            </w:ins>
          </w:p>
        </w:tc>
      </w:tr>
      <w:tr w:rsidR="00377E5C" w:rsidRPr="00660082" w14:paraId="317499AE" w14:textId="77777777" w:rsidTr="00C17BA9">
        <w:trPr>
          <w:jc w:val="center"/>
          <w:ins w:id="239" w:author="Adan Toril" w:date="2024-04-12T13:31:00Z"/>
        </w:trPr>
        <w:tc>
          <w:tcPr>
            <w:tcW w:w="3166" w:type="dxa"/>
          </w:tcPr>
          <w:p w14:paraId="4C1A034A" w14:textId="77777777" w:rsidR="00377E5C" w:rsidRPr="00660082" w:rsidRDefault="00377E5C" w:rsidP="00C17BA9">
            <w:pPr>
              <w:pStyle w:val="TAC"/>
              <w:rPr>
                <w:ins w:id="240" w:author="Adan Toril" w:date="2024-04-12T13:31:00Z"/>
              </w:rPr>
            </w:pPr>
            <w:ins w:id="241" w:author="Adan Toril" w:date="2024-04-12T13:31:00Z">
              <w:r w:rsidRPr="00660082">
                <w:t>UE Output Power</w:t>
              </w:r>
            </w:ins>
          </w:p>
        </w:tc>
        <w:tc>
          <w:tcPr>
            <w:tcW w:w="1135" w:type="dxa"/>
          </w:tcPr>
          <w:p w14:paraId="1CFD0C25" w14:textId="77777777" w:rsidR="00377E5C" w:rsidRPr="00660082" w:rsidRDefault="00377E5C" w:rsidP="00C17BA9">
            <w:pPr>
              <w:pStyle w:val="TAC"/>
              <w:rPr>
                <w:ins w:id="242" w:author="Adan Toril" w:date="2024-04-12T13:31:00Z"/>
              </w:rPr>
            </w:pPr>
            <w:ins w:id="243" w:author="Adan Toril" w:date="2024-04-12T13:31:00Z">
              <w:r w:rsidRPr="00660082">
                <w:t>dBm</w:t>
              </w:r>
            </w:ins>
          </w:p>
        </w:tc>
        <w:tc>
          <w:tcPr>
            <w:tcW w:w="2630" w:type="dxa"/>
          </w:tcPr>
          <w:p w14:paraId="32C7AE40" w14:textId="77777777" w:rsidR="00377E5C" w:rsidRPr="00660082" w:rsidRDefault="00377E5C" w:rsidP="00C17BA9">
            <w:pPr>
              <w:pStyle w:val="TAC"/>
              <w:rPr>
                <w:ins w:id="244" w:author="Adan Toril" w:date="2024-04-12T13:31:00Z"/>
                <w:rFonts w:cs="v5.0.0"/>
              </w:rPr>
            </w:pPr>
            <w:ins w:id="245" w:author="Adan Toril" w:date="2024-04-12T13:31:00Z">
              <w:r w:rsidRPr="00660082">
                <w:rPr>
                  <w:rFonts w:cs="v5.0.0"/>
                </w:rPr>
                <w:sym w:font="Symbol" w:char="F0B3"/>
              </w:r>
              <w:r w:rsidRPr="00660082">
                <w:rPr>
                  <w:rFonts w:cs="v5.0.0"/>
                </w:rPr>
                <w:t xml:space="preserve"> </w:t>
              </w:r>
              <w:r w:rsidRPr="00660082">
                <w:t>Table 6.3.1-1</w:t>
              </w:r>
              <w:r w:rsidRPr="00660082">
                <w:rPr>
                  <w:rFonts w:cs="v5.0.0"/>
                </w:rPr>
                <w:t xml:space="preserve"> </w:t>
              </w:r>
            </w:ins>
          </w:p>
        </w:tc>
      </w:tr>
      <w:tr w:rsidR="00377E5C" w:rsidRPr="00660082" w14:paraId="63B4626C" w14:textId="77777777" w:rsidTr="00C17BA9">
        <w:trPr>
          <w:jc w:val="center"/>
          <w:ins w:id="246" w:author="Adan Toril" w:date="2024-04-12T13:31:00Z"/>
        </w:trPr>
        <w:tc>
          <w:tcPr>
            <w:tcW w:w="3166" w:type="dxa"/>
          </w:tcPr>
          <w:p w14:paraId="6138662D" w14:textId="77777777" w:rsidR="00377E5C" w:rsidRPr="00660082" w:rsidRDefault="00377E5C" w:rsidP="00C17BA9">
            <w:pPr>
              <w:pStyle w:val="TAC"/>
              <w:rPr>
                <w:ins w:id="247" w:author="Adan Toril" w:date="2024-04-12T13:31:00Z"/>
              </w:rPr>
            </w:pPr>
            <w:ins w:id="248" w:author="Adan Toril" w:date="2024-04-12T13:31:00Z">
              <w:r w:rsidRPr="00660082">
                <w:t>UE Output Power for 256 QAM</w:t>
              </w:r>
            </w:ins>
          </w:p>
        </w:tc>
        <w:tc>
          <w:tcPr>
            <w:tcW w:w="1135" w:type="dxa"/>
          </w:tcPr>
          <w:p w14:paraId="4BB4AE81" w14:textId="77777777" w:rsidR="00377E5C" w:rsidRPr="00660082" w:rsidRDefault="00377E5C" w:rsidP="00C17BA9">
            <w:pPr>
              <w:pStyle w:val="TAC"/>
              <w:rPr>
                <w:ins w:id="249" w:author="Adan Toril" w:date="2024-04-12T13:31:00Z"/>
              </w:rPr>
            </w:pPr>
            <w:ins w:id="250" w:author="Adan Toril" w:date="2024-04-12T13:31:00Z">
              <w:r w:rsidRPr="00660082">
                <w:t>dBm</w:t>
              </w:r>
            </w:ins>
          </w:p>
        </w:tc>
        <w:tc>
          <w:tcPr>
            <w:tcW w:w="2630" w:type="dxa"/>
          </w:tcPr>
          <w:p w14:paraId="6D9762C0" w14:textId="77777777" w:rsidR="00377E5C" w:rsidRPr="00660082" w:rsidRDefault="00377E5C" w:rsidP="00C17BA9">
            <w:pPr>
              <w:pStyle w:val="TAC"/>
              <w:rPr>
                <w:ins w:id="251" w:author="Adan Toril" w:date="2024-04-12T13:31:00Z"/>
              </w:rPr>
            </w:pPr>
            <w:ins w:id="252" w:author="Adan Toril" w:date="2024-04-12T13:31:00Z">
              <w:r w:rsidRPr="00660082">
                <w:sym w:font="Symbol" w:char="F0B3"/>
              </w:r>
              <w:r w:rsidRPr="00660082">
                <w:t xml:space="preserve"> Table 6.3.1-1 + 10 dB</w:t>
              </w:r>
            </w:ins>
          </w:p>
        </w:tc>
      </w:tr>
      <w:tr w:rsidR="00377E5C" w:rsidRPr="00660082" w14:paraId="4C6D9414" w14:textId="77777777" w:rsidTr="00C17BA9">
        <w:trPr>
          <w:jc w:val="center"/>
          <w:ins w:id="253" w:author="Adan Toril" w:date="2024-04-12T13:31:00Z"/>
        </w:trPr>
        <w:tc>
          <w:tcPr>
            <w:tcW w:w="3166" w:type="dxa"/>
          </w:tcPr>
          <w:p w14:paraId="1A30C10C" w14:textId="77777777" w:rsidR="00377E5C" w:rsidRPr="00660082" w:rsidRDefault="00377E5C" w:rsidP="00C17BA9">
            <w:pPr>
              <w:pStyle w:val="TAC"/>
              <w:rPr>
                <w:ins w:id="254" w:author="Adan Toril" w:date="2024-04-12T13:31:00Z"/>
              </w:rPr>
            </w:pPr>
            <w:ins w:id="255" w:author="Adan Toril" w:date="2024-04-12T13:31:00Z">
              <w:r w:rsidRPr="00660082">
                <w:t>Operating conditions</w:t>
              </w:r>
            </w:ins>
          </w:p>
        </w:tc>
        <w:tc>
          <w:tcPr>
            <w:tcW w:w="1135" w:type="dxa"/>
          </w:tcPr>
          <w:p w14:paraId="5B6AADD8" w14:textId="77777777" w:rsidR="00377E5C" w:rsidRPr="00660082" w:rsidRDefault="00377E5C" w:rsidP="00C17BA9">
            <w:pPr>
              <w:pStyle w:val="TAC"/>
              <w:rPr>
                <w:ins w:id="256" w:author="Adan Toril" w:date="2024-04-12T13:31:00Z"/>
              </w:rPr>
            </w:pPr>
          </w:p>
        </w:tc>
        <w:tc>
          <w:tcPr>
            <w:tcW w:w="2630" w:type="dxa"/>
          </w:tcPr>
          <w:p w14:paraId="269C120F" w14:textId="77777777" w:rsidR="00377E5C" w:rsidRPr="00660082" w:rsidRDefault="00377E5C" w:rsidP="00C17BA9">
            <w:pPr>
              <w:pStyle w:val="TAC"/>
              <w:rPr>
                <w:ins w:id="257" w:author="Adan Toril" w:date="2024-04-12T13:31:00Z"/>
              </w:rPr>
            </w:pPr>
            <w:ins w:id="258" w:author="Adan Toril" w:date="2024-04-12T13:31:00Z">
              <w:r w:rsidRPr="00660082">
                <w:t>Normal conditions</w:t>
              </w:r>
            </w:ins>
          </w:p>
        </w:tc>
      </w:tr>
      <w:bookmarkEnd w:id="206"/>
    </w:tbl>
    <w:p w14:paraId="22D699CF" w14:textId="77777777" w:rsidR="00377E5C" w:rsidRPr="00660082" w:rsidRDefault="00377E5C" w:rsidP="00377E5C">
      <w:pPr>
        <w:rPr>
          <w:ins w:id="259" w:author="Adan Toril" w:date="2024-04-12T13:31:00Z"/>
        </w:rPr>
      </w:pPr>
    </w:p>
    <w:p w14:paraId="1DD76C2C" w14:textId="447BFA17" w:rsidR="00377E5C" w:rsidRPr="00660082" w:rsidRDefault="007F2F35" w:rsidP="00377E5C">
      <w:pPr>
        <w:rPr>
          <w:ins w:id="260" w:author="Adan Toril" w:date="2024-04-12T13:31:00Z"/>
        </w:rPr>
      </w:pPr>
      <w:ins w:id="261" w:author="Adan Toril" w:date="2024-04-12T13:34:00Z">
        <w:r w:rsidRPr="00660082">
          <w:t>The normative reference for this requirement is TS 38.101</w:t>
        </w:r>
        <w:r>
          <w:t>-1</w:t>
        </w:r>
        <w:r w:rsidRPr="00660082">
          <w:t xml:space="preserve"> [</w:t>
        </w:r>
        <w:r>
          <w:t>5</w:t>
        </w:r>
        <w:r w:rsidRPr="00660082">
          <w:t>] clause 6.4.2.1</w:t>
        </w:r>
        <w:r>
          <w:t xml:space="preserve">a, as indicated in </w:t>
        </w:r>
        <w:r w:rsidRPr="00660082">
          <w:t>TS 38.101</w:t>
        </w:r>
        <w:r>
          <w:t>-5</w:t>
        </w:r>
        <w:r w:rsidRPr="00660082">
          <w:t xml:space="preserve"> [</w:t>
        </w:r>
        <w:r>
          <w:t>11</w:t>
        </w:r>
        <w:r w:rsidRPr="00660082">
          <w:t>] clause 6.4.2.</w:t>
        </w:r>
      </w:ins>
    </w:p>
    <w:p w14:paraId="6C5DA2E2" w14:textId="77777777" w:rsidR="00377E5C" w:rsidRPr="00660082" w:rsidRDefault="00377E5C" w:rsidP="00377E5C">
      <w:pPr>
        <w:pStyle w:val="H6"/>
        <w:rPr>
          <w:ins w:id="262" w:author="Adan Toril" w:date="2024-04-12T13:31:00Z"/>
        </w:rPr>
      </w:pPr>
      <w:ins w:id="263" w:author="Adan Toril" w:date="2024-04-12T13:31:00Z">
        <w:r w:rsidRPr="00660082">
          <w:t>6.4.2.1a.4</w:t>
        </w:r>
        <w:r w:rsidRPr="00660082">
          <w:tab/>
          <w:t>Test description</w:t>
        </w:r>
      </w:ins>
    </w:p>
    <w:p w14:paraId="5F3E9C34" w14:textId="77777777" w:rsidR="00377E5C" w:rsidRPr="00660082" w:rsidRDefault="00377E5C" w:rsidP="00377E5C">
      <w:pPr>
        <w:pStyle w:val="H6"/>
        <w:rPr>
          <w:ins w:id="264" w:author="Adan Toril" w:date="2024-04-12T13:31:00Z"/>
        </w:rPr>
      </w:pPr>
      <w:ins w:id="265" w:author="Adan Toril" w:date="2024-04-12T13:31:00Z">
        <w:r w:rsidRPr="00660082">
          <w:t>6.4.2.1a.4.1</w:t>
        </w:r>
        <w:r w:rsidRPr="00660082">
          <w:tab/>
          <w:t>Initial conditions</w:t>
        </w:r>
      </w:ins>
    </w:p>
    <w:p w14:paraId="7FFB6A80" w14:textId="77777777" w:rsidR="00377E5C" w:rsidRPr="00660082" w:rsidRDefault="00377E5C" w:rsidP="00377E5C">
      <w:pPr>
        <w:rPr>
          <w:ins w:id="266" w:author="Adan Toril" w:date="2024-04-12T13:31:00Z"/>
          <w:rFonts w:eastAsia="MS Mincho"/>
        </w:rPr>
      </w:pPr>
      <w:ins w:id="267" w:author="Adan Toril" w:date="2024-04-12T13:31:00Z">
        <w:r w:rsidRPr="00660082">
          <w:t>Initial conditions are a set of test configurations the UE needs to be tested in and the steps for the SS to take with the UE to reach the correct measurement state.</w:t>
        </w:r>
      </w:ins>
    </w:p>
    <w:p w14:paraId="6B31BB1D" w14:textId="77777777" w:rsidR="00377E5C" w:rsidRPr="00660082" w:rsidRDefault="00377E5C" w:rsidP="00377E5C">
      <w:pPr>
        <w:rPr>
          <w:ins w:id="268" w:author="Adan Toril" w:date="2024-04-12T13:31:00Z"/>
        </w:rPr>
      </w:pPr>
      <w:ins w:id="269" w:author="Adan Toril" w:date="2024-04-12T13:31:00Z">
        <w:r w:rsidRPr="0066008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ins>
    </w:p>
    <w:p w14:paraId="6DE4493C" w14:textId="77777777" w:rsidR="00377E5C" w:rsidRPr="00660082" w:rsidRDefault="00377E5C" w:rsidP="00377E5C">
      <w:pPr>
        <w:pStyle w:val="TH"/>
        <w:rPr>
          <w:ins w:id="270" w:author="Adan Toril" w:date="2024-04-12T13:31:00Z"/>
          <w:lang w:eastAsia="zh-CN"/>
        </w:rPr>
      </w:pPr>
      <w:ins w:id="271" w:author="Adan Toril" w:date="2024-04-12T13:31:00Z">
        <w:r w:rsidRPr="00660082">
          <w:t>Table 6.4.2.1a.4.1-1: Test Configuration T</w:t>
        </w:r>
        <w:r w:rsidRPr="00660082">
          <w:rPr>
            <w:lang w:eastAsia="zh-CN"/>
          </w:rPr>
          <w:t>able for PUSCH</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325"/>
        <w:gridCol w:w="2038"/>
        <w:gridCol w:w="3113"/>
      </w:tblGrid>
      <w:tr w:rsidR="00377E5C" w:rsidRPr="00660082" w14:paraId="7B8D8F06" w14:textId="77777777" w:rsidTr="00C17BA9">
        <w:trPr>
          <w:ins w:id="272" w:author="Adan Toril" w:date="2024-04-12T13:31:00Z"/>
        </w:trPr>
        <w:tc>
          <w:tcPr>
            <w:tcW w:w="5000" w:type="pct"/>
            <w:gridSpan w:val="4"/>
            <w:shd w:val="clear" w:color="auto" w:fill="auto"/>
          </w:tcPr>
          <w:p w14:paraId="69DA6CD1" w14:textId="77777777" w:rsidR="00377E5C" w:rsidRPr="00660082" w:rsidRDefault="00377E5C" w:rsidP="00C17BA9">
            <w:pPr>
              <w:pStyle w:val="TAH"/>
              <w:rPr>
                <w:ins w:id="273" w:author="Adan Toril" w:date="2024-04-12T13:31:00Z"/>
              </w:rPr>
            </w:pPr>
            <w:ins w:id="274" w:author="Adan Toril" w:date="2024-04-12T13:31:00Z">
              <w:r w:rsidRPr="00660082">
                <w:t>Initial Conditions</w:t>
              </w:r>
            </w:ins>
          </w:p>
        </w:tc>
      </w:tr>
      <w:tr w:rsidR="00377E5C" w:rsidRPr="00660082" w14:paraId="2FC74C6C" w14:textId="77777777" w:rsidTr="00D15AB7">
        <w:trPr>
          <w:ins w:id="275" w:author="Adan Toril" w:date="2024-04-12T13:31:00Z"/>
        </w:trPr>
        <w:tc>
          <w:tcPr>
            <w:tcW w:w="2273" w:type="pct"/>
            <w:gridSpan w:val="2"/>
            <w:shd w:val="clear" w:color="auto" w:fill="auto"/>
          </w:tcPr>
          <w:p w14:paraId="00B4D81D" w14:textId="629D17F6" w:rsidR="00377E5C" w:rsidRPr="00660082" w:rsidRDefault="00377E5C" w:rsidP="00C17BA9">
            <w:pPr>
              <w:pStyle w:val="TAL"/>
              <w:rPr>
                <w:ins w:id="276" w:author="Adan Toril" w:date="2024-04-12T13:31:00Z"/>
              </w:rPr>
            </w:pPr>
            <w:ins w:id="277" w:author="Adan Toril" w:date="2024-04-12T13:31:00Z">
              <w:r w:rsidRPr="00660082">
                <w:t xml:space="preserve">Test Environment as specified in TS </w:t>
              </w:r>
            </w:ins>
            <w:ins w:id="278" w:author="Adan Toril" w:date="2024-04-12T13:45:00Z">
              <w:r w:rsidR="000C7311">
                <w:t>38.508-1 [12]</w:t>
              </w:r>
            </w:ins>
            <w:ins w:id="279" w:author="Adan Toril" w:date="2024-04-12T13:31:00Z">
              <w:r w:rsidRPr="00660082">
                <w:t xml:space="preserve"> subclause 4.1</w:t>
              </w:r>
            </w:ins>
          </w:p>
        </w:tc>
        <w:tc>
          <w:tcPr>
            <w:tcW w:w="2727" w:type="pct"/>
            <w:gridSpan w:val="2"/>
          </w:tcPr>
          <w:p w14:paraId="34D3789F" w14:textId="77777777" w:rsidR="00377E5C" w:rsidRPr="00660082" w:rsidRDefault="00377E5C" w:rsidP="00C17BA9">
            <w:pPr>
              <w:pStyle w:val="TAL"/>
              <w:rPr>
                <w:ins w:id="280" w:author="Adan Toril" w:date="2024-04-12T13:31:00Z"/>
              </w:rPr>
            </w:pPr>
            <w:ins w:id="281" w:author="Adan Toril" w:date="2024-04-12T13:31:00Z">
              <w:r w:rsidRPr="00660082">
                <w:t>Normal</w:t>
              </w:r>
            </w:ins>
          </w:p>
        </w:tc>
      </w:tr>
      <w:tr w:rsidR="00377E5C" w:rsidRPr="00660082" w14:paraId="54B8E847" w14:textId="77777777" w:rsidTr="00D15AB7">
        <w:trPr>
          <w:ins w:id="282" w:author="Adan Toril" w:date="2024-04-12T13:31:00Z"/>
        </w:trPr>
        <w:tc>
          <w:tcPr>
            <w:tcW w:w="2273" w:type="pct"/>
            <w:gridSpan w:val="2"/>
            <w:shd w:val="clear" w:color="auto" w:fill="auto"/>
          </w:tcPr>
          <w:p w14:paraId="0BCB965A" w14:textId="7088CB6D" w:rsidR="00377E5C" w:rsidRPr="00660082" w:rsidRDefault="00377E5C" w:rsidP="00C17BA9">
            <w:pPr>
              <w:pStyle w:val="TAL"/>
              <w:rPr>
                <w:ins w:id="283" w:author="Adan Toril" w:date="2024-04-12T13:31:00Z"/>
              </w:rPr>
            </w:pPr>
            <w:ins w:id="284" w:author="Adan Toril" w:date="2024-04-12T13:31:00Z">
              <w:r w:rsidRPr="00660082">
                <w:t xml:space="preserve">Test Frequencies as specified in TS </w:t>
              </w:r>
            </w:ins>
            <w:ins w:id="285" w:author="Adan Toril" w:date="2024-04-12T13:45:00Z">
              <w:r w:rsidR="000C7311">
                <w:t>38.508-1 [12]</w:t>
              </w:r>
            </w:ins>
            <w:ins w:id="286" w:author="Adan Toril" w:date="2024-04-12T13:31:00Z">
              <w:r w:rsidRPr="00660082">
                <w:t xml:space="preserve"> subclause 4.3.1</w:t>
              </w:r>
            </w:ins>
          </w:p>
        </w:tc>
        <w:tc>
          <w:tcPr>
            <w:tcW w:w="2727" w:type="pct"/>
            <w:gridSpan w:val="2"/>
          </w:tcPr>
          <w:p w14:paraId="1C53C4FD" w14:textId="6931EC9C" w:rsidR="00377E5C" w:rsidRPr="00660082" w:rsidRDefault="00377E5C" w:rsidP="00C17BA9">
            <w:pPr>
              <w:pStyle w:val="TAL"/>
              <w:rPr>
                <w:ins w:id="287" w:author="Adan Toril" w:date="2024-04-12T13:31:00Z"/>
                <w:lang w:eastAsia="zh-CN"/>
              </w:rPr>
            </w:pPr>
            <w:ins w:id="288" w:author="Adan Toril" w:date="2024-04-12T13:31:00Z">
              <w:r w:rsidRPr="00660082">
                <w:t xml:space="preserve">Low range, </w:t>
              </w:r>
              <w:proofErr w:type="spellStart"/>
              <w:r w:rsidRPr="00660082">
                <w:t>Mid range</w:t>
              </w:r>
              <w:proofErr w:type="spellEnd"/>
              <w:r w:rsidRPr="00660082">
                <w:t>, High range</w:t>
              </w:r>
            </w:ins>
          </w:p>
        </w:tc>
      </w:tr>
      <w:tr w:rsidR="00377E5C" w:rsidRPr="00660082" w14:paraId="4987F08B" w14:textId="77777777" w:rsidTr="00D15AB7">
        <w:trPr>
          <w:ins w:id="289" w:author="Adan Toril" w:date="2024-04-12T13:31:00Z"/>
        </w:trPr>
        <w:tc>
          <w:tcPr>
            <w:tcW w:w="2273" w:type="pct"/>
            <w:gridSpan w:val="2"/>
            <w:shd w:val="clear" w:color="auto" w:fill="auto"/>
          </w:tcPr>
          <w:p w14:paraId="54B3BD20" w14:textId="1EAC2327" w:rsidR="00377E5C" w:rsidRPr="00660082" w:rsidRDefault="00377E5C" w:rsidP="00C17BA9">
            <w:pPr>
              <w:pStyle w:val="TAL"/>
              <w:rPr>
                <w:ins w:id="290" w:author="Adan Toril" w:date="2024-04-12T13:31:00Z"/>
              </w:rPr>
            </w:pPr>
            <w:ins w:id="291" w:author="Adan Toril" w:date="2024-04-12T13:31:00Z">
              <w:r w:rsidRPr="00660082">
                <w:t xml:space="preserve">Test Channel Bandwidths as specified in TS </w:t>
              </w:r>
            </w:ins>
            <w:ins w:id="292" w:author="Adan Toril" w:date="2024-04-12T13:45:00Z">
              <w:r w:rsidR="000C7311">
                <w:t>38.508-1 [12]</w:t>
              </w:r>
            </w:ins>
            <w:ins w:id="293" w:author="Adan Toril" w:date="2024-04-12T13:31:00Z">
              <w:r w:rsidRPr="00660082">
                <w:t xml:space="preserve"> subclause 4.3.1</w:t>
              </w:r>
            </w:ins>
          </w:p>
        </w:tc>
        <w:tc>
          <w:tcPr>
            <w:tcW w:w="2727" w:type="pct"/>
            <w:gridSpan w:val="2"/>
          </w:tcPr>
          <w:p w14:paraId="0E6B682B" w14:textId="77777777" w:rsidR="00377E5C" w:rsidRPr="00660082" w:rsidRDefault="00377E5C" w:rsidP="00C17BA9">
            <w:pPr>
              <w:pStyle w:val="TAL"/>
              <w:rPr>
                <w:ins w:id="294" w:author="Adan Toril" w:date="2024-04-12T13:31:00Z"/>
              </w:rPr>
            </w:pPr>
            <w:ins w:id="295" w:author="Adan Toril" w:date="2024-04-12T13:31:00Z">
              <w:r w:rsidRPr="00660082">
                <w:t>Lowest, Highest</w:t>
              </w:r>
            </w:ins>
          </w:p>
        </w:tc>
      </w:tr>
      <w:tr w:rsidR="00377E5C" w:rsidRPr="00660082" w14:paraId="2661CE7E" w14:textId="77777777" w:rsidTr="00D15AB7">
        <w:trPr>
          <w:ins w:id="296" w:author="Adan Toril" w:date="2024-04-12T13:31:00Z"/>
        </w:trPr>
        <w:tc>
          <w:tcPr>
            <w:tcW w:w="2273" w:type="pct"/>
            <w:gridSpan w:val="2"/>
            <w:shd w:val="clear" w:color="auto" w:fill="auto"/>
          </w:tcPr>
          <w:p w14:paraId="7F23E3CD" w14:textId="77777777" w:rsidR="00377E5C" w:rsidRPr="00660082" w:rsidRDefault="00377E5C" w:rsidP="00C17BA9">
            <w:pPr>
              <w:pStyle w:val="TAL"/>
              <w:rPr>
                <w:ins w:id="297" w:author="Adan Toril" w:date="2024-04-12T13:31:00Z"/>
              </w:rPr>
            </w:pPr>
            <w:ins w:id="298" w:author="Adan Toril" w:date="2024-04-12T13:31:00Z">
              <w:r w:rsidRPr="00660082">
                <w:t>Test SCS as specified in Table 5.3.5-1</w:t>
              </w:r>
            </w:ins>
          </w:p>
        </w:tc>
        <w:tc>
          <w:tcPr>
            <w:tcW w:w="2727" w:type="pct"/>
            <w:gridSpan w:val="2"/>
          </w:tcPr>
          <w:p w14:paraId="1EE7317A" w14:textId="77777777" w:rsidR="00377E5C" w:rsidRPr="00660082" w:rsidRDefault="00377E5C" w:rsidP="00C17BA9">
            <w:pPr>
              <w:pStyle w:val="TAL"/>
              <w:rPr>
                <w:ins w:id="299" w:author="Adan Toril" w:date="2024-04-12T13:31:00Z"/>
              </w:rPr>
            </w:pPr>
            <w:ins w:id="300" w:author="Adan Toril" w:date="2024-04-12T13:31:00Z">
              <w:r w:rsidRPr="00660082">
                <w:t>15 kHz (Note 3)</w:t>
              </w:r>
            </w:ins>
          </w:p>
        </w:tc>
      </w:tr>
      <w:tr w:rsidR="00377E5C" w:rsidRPr="00660082" w14:paraId="32F540BD" w14:textId="77777777" w:rsidTr="00C17BA9">
        <w:trPr>
          <w:ins w:id="301" w:author="Adan Toril" w:date="2024-04-12T13:31:00Z"/>
        </w:trPr>
        <w:tc>
          <w:tcPr>
            <w:tcW w:w="5000" w:type="pct"/>
            <w:gridSpan w:val="4"/>
            <w:shd w:val="clear" w:color="auto" w:fill="auto"/>
          </w:tcPr>
          <w:p w14:paraId="113B81F5" w14:textId="77777777" w:rsidR="00377E5C" w:rsidRPr="00660082" w:rsidRDefault="00377E5C" w:rsidP="00C17BA9">
            <w:pPr>
              <w:pStyle w:val="TAH"/>
              <w:rPr>
                <w:ins w:id="302" w:author="Adan Toril" w:date="2024-04-12T13:31:00Z"/>
              </w:rPr>
            </w:pPr>
            <w:ins w:id="303" w:author="Adan Toril" w:date="2024-04-12T13:31:00Z">
              <w:r w:rsidRPr="00660082">
                <w:t>Test Parameters</w:t>
              </w:r>
            </w:ins>
          </w:p>
        </w:tc>
      </w:tr>
      <w:tr w:rsidR="00377E5C" w:rsidRPr="00660082" w14:paraId="4AAA6FE8" w14:textId="77777777" w:rsidTr="00D15AB7">
        <w:trPr>
          <w:ins w:id="304" w:author="Adan Toril" w:date="2024-04-12T13:31:00Z"/>
        </w:trPr>
        <w:tc>
          <w:tcPr>
            <w:tcW w:w="513" w:type="pct"/>
            <w:shd w:val="clear" w:color="auto" w:fill="auto"/>
          </w:tcPr>
          <w:p w14:paraId="05C15700" w14:textId="77777777" w:rsidR="00377E5C" w:rsidRPr="00660082" w:rsidRDefault="00377E5C" w:rsidP="00C17BA9">
            <w:pPr>
              <w:pStyle w:val="TAH"/>
              <w:rPr>
                <w:ins w:id="305" w:author="Adan Toril" w:date="2024-04-12T13:31:00Z"/>
                <w:lang w:eastAsia="zh-CN"/>
              </w:rPr>
            </w:pPr>
            <w:ins w:id="306" w:author="Adan Toril" w:date="2024-04-12T13:31:00Z">
              <w:r w:rsidRPr="00660082">
                <w:rPr>
                  <w:lang w:eastAsia="zh-CN"/>
                </w:rPr>
                <w:t>Test ID</w:t>
              </w:r>
            </w:ins>
          </w:p>
        </w:tc>
        <w:tc>
          <w:tcPr>
            <w:tcW w:w="1760" w:type="pct"/>
            <w:tcBorders>
              <w:bottom w:val="single" w:sz="4" w:space="0" w:color="auto"/>
            </w:tcBorders>
            <w:shd w:val="clear" w:color="auto" w:fill="auto"/>
          </w:tcPr>
          <w:p w14:paraId="65334149" w14:textId="77777777" w:rsidR="00377E5C" w:rsidRPr="00660082" w:rsidRDefault="00377E5C" w:rsidP="00C17BA9">
            <w:pPr>
              <w:pStyle w:val="TAH"/>
              <w:rPr>
                <w:ins w:id="307" w:author="Adan Toril" w:date="2024-04-12T13:31:00Z"/>
              </w:rPr>
            </w:pPr>
            <w:ins w:id="308" w:author="Adan Toril" w:date="2024-04-12T13:31:00Z">
              <w:r w:rsidRPr="00660082">
                <w:t>Downlink Configuration</w:t>
              </w:r>
            </w:ins>
          </w:p>
        </w:tc>
        <w:tc>
          <w:tcPr>
            <w:tcW w:w="2727" w:type="pct"/>
            <w:gridSpan w:val="2"/>
          </w:tcPr>
          <w:p w14:paraId="7A5C86C0" w14:textId="77777777" w:rsidR="00377E5C" w:rsidRPr="00660082" w:rsidRDefault="00377E5C" w:rsidP="00C17BA9">
            <w:pPr>
              <w:pStyle w:val="TAH"/>
              <w:rPr>
                <w:ins w:id="309" w:author="Adan Toril" w:date="2024-04-12T13:31:00Z"/>
                <w:lang w:eastAsia="zh-CN"/>
              </w:rPr>
            </w:pPr>
            <w:ins w:id="310" w:author="Adan Toril" w:date="2024-04-12T13:31:00Z">
              <w:r w:rsidRPr="00660082">
                <w:t>Uplink Configuration</w:t>
              </w:r>
            </w:ins>
          </w:p>
        </w:tc>
      </w:tr>
      <w:tr w:rsidR="00377E5C" w:rsidRPr="00660082" w14:paraId="2F373851" w14:textId="77777777" w:rsidTr="00D15AB7">
        <w:trPr>
          <w:trHeight w:val="300"/>
          <w:ins w:id="311" w:author="Adan Toril" w:date="2024-04-12T13:31:00Z"/>
        </w:trPr>
        <w:tc>
          <w:tcPr>
            <w:tcW w:w="513" w:type="pct"/>
            <w:shd w:val="clear" w:color="auto" w:fill="auto"/>
          </w:tcPr>
          <w:p w14:paraId="0793F060" w14:textId="77777777" w:rsidR="00377E5C" w:rsidRPr="00660082" w:rsidRDefault="00377E5C" w:rsidP="00C17BA9">
            <w:pPr>
              <w:pStyle w:val="TAH"/>
              <w:rPr>
                <w:ins w:id="312" w:author="Adan Toril" w:date="2024-04-12T13:31:00Z"/>
                <w:lang w:eastAsia="zh-CN"/>
              </w:rPr>
            </w:pPr>
          </w:p>
        </w:tc>
        <w:tc>
          <w:tcPr>
            <w:tcW w:w="1760" w:type="pct"/>
            <w:tcBorders>
              <w:bottom w:val="nil"/>
            </w:tcBorders>
            <w:shd w:val="clear" w:color="auto" w:fill="auto"/>
            <w:vAlign w:val="center"/>
          </w:tcPr>
          <w:p w14:paraId="5179453A" w14:textId="77777777" w:rsidR="00377E5C" w:rsidRPr="00660082" w:rsidRDefault="00377E5C" w:rsidP="00C17BA9">
            <w:pPr>
              <w:pStyle w:val="TAC"/>
              <w:rPr>
                <w:ins w:id="313" w:author="Adan Toril" w:date="2024-04-12T13:31:00Z"/>
              </w:rPr>
            </w:pPr>
            <w:ins w:id="314" w:author="Adan Toril" w:date="2024-04-12T13:31:00Z">
              <w:r w:rsidRPr="00660082">
                <w:t>N/A</w:t>
              </w:r>
            </w:ins>
          </w:p>
        </w:tc>
        <w:tc>
          <w:tcPr>
            <w:tcW w:w="1079" w:type="pct"/>
          </w:tcPr>
          <w:p w14:paraId="34619E4F" w14:textId="77777777" w:rsidR="00377E5C" w:rsidRPr="00660082" w:rsidRDefault="00377E5C" w:rsidP="00C17BA9">
            <w:pPr>
              <w:pStyle w:val="TAH"/>
              <w:rPr>
                <w:ins w:id="315" w:author="Adan Toril" w:date="2024-04-12T13:31:00Z"/>
                <w:lang w:eastAsia="zh-CN"/>
              </w:rPr>
            </w:pPr>
            <w:ins w:id="316" w:author="Adan Toril" w:date="2024-04-12T13:31:00Z">
              <w:r w:rsidRPr="00660082">
                <w:rPr>
                  <w:lang w:eastAsia="zh-CN"/>
                </w:rPr>
                <w:t>Modulation</w:t>
              </w:r>
            </w:ins>
          </w:p>
        </w:tc>
        <w:tc>
          <w:tcPr>
            <w:tcW w:w="1648" w:type="pct"/>
            <w:shd w:val="clear" w:color="auto" w:fill="auto"/>
          </w:tcPr>
          <w:p w14:paraId="2003072E" w14:textId="77777777" w:rsidR="00377E5C" w:rsidRPr="00660082" w:rsidRDefault="00377E5C" w:rsidP="00C17BA9">
            <w:pPr>
              <w:pStyle w:val="TAH"/>
              <w:rPr>
                <w:ins w:id="317" w:author="Adan Toril" w:date="2024-04-12T13:31:00Z"/>
                <w:lang w:eastAsia="zh-CN"/>
              </w:rPr>
            </w:pPr>
            <w:ins w:id="318" w:author="Adan Toril" w:date="2024-04-12T13:31:00Z">
              <w:r w:rsidRPr="00660082">
                <w:rPr>
                  <w:lang w:eastAsia="zh-CN"/>
                </w:rPr>
                <w:t>RB allocation (NOTE 1)</w:t>
              </w:r>
            </w:ins>
          </w:p>
        </w:tc>
      </w:tr>
      <w:tr w:rsidR="008F272D" w:rsidRPr="00660082" w14:paraId="5ACAE5F3" w14:textId="77777777" w:rsidTr="00D15AB7">
        <w:trPr>
          <w:trHeight w:val="255"/>
          <w:ins w:id="319" w:author="Adan Toril" w:date="2024-04-12T13:31:00Z"/>
        </w:trPr>
        <w:tc>
          <w:tcPr>
            <w:tcW w:w="513" w:type="pct"/>
            <w:shd w:val="clear" w:color="auto" w:fill="auto"/>
          </w:tcPr>
          <w:p w14:paraId="747855A3" w14:textId="77777777" w:rsidR="008F272D" w:rsidRPr="00660082" w:rsidRDefault="008F272D" w:rsidP="008F272D">
            <w:pPr>
              <w:pStyle w:val="TAC"/>
              <w:rPr>
                <w:ins w:id="320" w:author="Adan Toril" w:date="2024-04-12T13:31:00Z"/>
              </w:rPr>
            </w:pPr>
            <w:ins w:id="321" w:author="Adan Toril" w:date="2024-04-12T13:31:00Z">
              <w:r w:rsidRPr="00660082">
                <w:t>1</w:t>
              </w:r>
            </w:ins>
          </w:p>
        </w:tc>
        <w:tc>
          <w:tcPr>
            <w:tcW w:w="1760" w:type="pct"/>
            <w:tcBorders>
              <w:top w:val="nil"/>
              <w:bottom w:val="nil"/>
            </w:tcBorders>
            <w:shd w:val="clear" w:color="auto" w:fill="auto"/>
          </w:tcPr>
          <w:p w14:paraId="477A42BA" w14:textId="77777777" w:rsidR="008F272D" w:rsidRPr="00660082" w:rsidRDefault="008F272D" w:rsidP="008F272D">
            <w:pPr>
              <w:pStyle w:val="TAC"/>
              <w:rPr>
                <w:ins w:id="322" w:author="Adan Toril" w:date="2024-04-12T13:31:00Z"/>
              </w:rPr>
            </w:pPr>
          </w:p>
        </w:tc>
        <w:tc>
          <w:tcPr>
            <w:tcW w:w="1079" w:type="pct"/>
          </w:tcPr>
          <w:p w14:paraId="385EC4CB" w14:textId="77777777" w:rsidR="008F272D" w:rsidRPr="00660082" w:rsidRDefault="008F272D" w:rsidP="008F272D">
            <w:pPr>
              <w:pStyle w:val="TAC"/>
              <w:rPr>
                <w:ins w:id="323" w:author="Adan Toril" w:date="2024-04-12T13:31:00Z"/>
              </w:rPr>
            </w:pPr>
            <w:ins w:id="324" w:author="Adan Toril" w:date="2024-04-12T13:31:00Z">
              <w:r w:rsidRPr="00660082">
                <w:t>CP-OFDM 64 QAM</w:t>
              </w:r>
            </w:ins>
          </w:p>
        </w:tc>
        <w:tc>
          <w:tcPr>
            <w:tcW w:w="1648" w:type="pct"/>
            <w:shd w:val="clear" w:color="auto" w:fill="auto"/>
          </w:tcPr>
          <w:p w14:paraId="26B076D1" w14:textId="70C7417A" w:rsidR="008F272D" w:rsidRPr="00660082" w:rsidRDefault="008F272D" w:rsidP="008F272D">
            <w:pPr>
              <w:pStyle w:val="TAC"/>
              <w:rPr>
                <w:ins w:id="325" w:author="Adan Toril" w:date="2024-04-12T13:31:00Z"/>
              </w:rPr>
            </w:pPr>
            <w:ins w:id="326" w:author="Adan Toril" w:date="2024-04-29T12:20:00Z">
              <w:r w:rsidRPr="00C30EE0">
                <w:t>24@0</w:t>
              </w:r>
            </w:ins>
          </w:p>
        </w:tc>
      </w:tr>
      <w:tr w:rsidR="008F272D" w:rsidRPr="00660082" w14:paraId="3EC7022E" w14:textId="77777777" w:rsidTr="00D15AB7">
        <w:trPr>
          <w:trHeight w:val="255"/>
          <w:ins w:id="327" w:author="Adan Toril" w:date="2024-04-12T13:31:00Z"/>
        </w:trPr>
        <w:tc>
          <w:tcPr>
            <w:tcW w:w="513" w:type="pct"/>
            <w:shd w:val="clear" w:color="auto" w:fill="auto"/>
          </w:tcPr>
          <w:p w14:paraId="34E473B2" w14:textId="77777777" w:rsidR="008F272D" w:rsidRPr="00660082" w:rsidRDefault="008F272D" w:rsidP="008F272D">
            <w:pPr>
              <w:pStyle w:val="TAC"/>
              <w:rPr>
                <w:ins w:id="328" w:author="Adan Toril" w:date="2024-04-12T13:31:00Z"/>
              </w:rPr>
            </w:pPr>
            <w:ins w:id="329" w:author="Adan Toril" w:date="2024-04-12T13:31:00Z">
              <w:r w:rsidRPr="00660082">
                <w:t>2</w:t>
              </w:r>
            </w:ins>
          </w:p>
        </w:tc>
        <w:tc>
          <w:tcPr>
            <w:tcW w:w="1760" w:type="pct"/>
            <w:tcBorders>
              <w:top w:val="nil"/>
            </w:tcBorders>
            <w:shd w:val="clear" w:color="auto" w:fill="auto"/>
          </w:tcPr>
          <w:p w14:paraId="3B373407" w14:textId="77777777" w:rsidR="008F272D" w:rsidRPr="00660082" w:rsidRDefault="008F272D" w:rsidP="008F272D">
            <w:pPr>
              <w:pStyle w:val="TAC"/>
              <w:rPr>
                <w:ins w:id="330" w:author="Adan Toril" w:date="2024-04-12T13:31:00Z"/>
              </w:rPr>
            </w:pPr>
          </w:p>
        </w:tc>
        <w:tc>
          <w:tcPr>
            <w:tcW w:w="1079" w:type="pct"/>
          </w:tcPr>
          <w:p w14:paraId="4FD3CB81" w14:textId="77777777" w:rsidR="008F272D" w:rsidRPr="00660082" w:rsidRDefault="008F272D" w:rsidP="008F272D">
            <w:pPr>
              <w:pStyle w:val="TAC"/>
              <w:rPr>
                <w:ins w:id="331" w:author="Adan Toril" w:date="2024-04-12T13:31:00Z"/>
              </w:rPr>
            </w:pPr>
            <w:ins w:id="332" w:author="Adan Toril" w:date="2024-04-12T13:31:00Z">
              <w:r w:rsidRPr="00660082">
                <w:t>CP-OFDM 256 QAM</w:t>
              </w:r>
            </w:ins>
          </w:p>
        </w:tc>
        <w:tc>
          <w:tcPr>
            <w:tcW w:w="1648" w:type="pct"/>
            <w:shd w:val="clear" w:color="auto" w:fill="auto"/>
          </w:tcPr>
          <w:p w14:paraId="0B330156" w14:textId="411B91BD" w:rsidR="008F272D" w:rsidRPr="00660082" w:rsidRDefault="008F272D" w:rsidP="008F272D">
            <w:pPr>
              <w:pStyle w:val="TAC"/>
              <w:rPr>
                <w:ins w:id="333" w:author="Adan Toril" w:date="2024-04-12T13:31:00Z"/>
              </w:rPr>
            </w:pPr>
            <w:ins w:id="334" w:author="Adan Toril" w:date="2024-04-29T12:20:00Z">
              <w:r w:rsidRPr="00C30EE0">
                <w:t>24@0</w:t>
              </w:r>
            </w:ins>
          </w:p>
        </w:tc>
      </w:tr>
      <w:tr w:rsidR="00377E5C" w:rsidRPr="00660082" w14:paraId="673BFB38" w14:textId="77777777" w:rsidTr="00C17BA9">
        <w:trPr>
          <w:trHeight w:val="345"/>
          <w:ins w:id="335" w:author="Adan Toril" w:date="2024-04-12T13:31:00Z"/>
        </w:trPr>
        <w:tc>
          <w:tcPr>
            <w:tcW w:w="5000" w:type="pct"/>
            <w:gridSpan w:val="4"/>
          </w:tcPr>
          <w:p w14:paraId="73AB728E" w14:textId="600BCC23" w:rsidR="00377E5C" w:rsidRPr="00660082" w:rsidRDefault="00377E5C" w:rsidP="00C17BA9">
            <w:pPr>
              <w:pStyle w:val="TAN"/>
              <w:rPr>
                <w:ins w:id="336" w:author="Adan Toril" w:date="2024-04-12T13:31:00Z"/>
                <w:lang w:eastAsia="zh-CN"/>
              </w:rPr>
            </w:pPr>
            <w:ins w:id="337" w:author="Adan Toril" w:date="2024-04-12T13:31:00Z">
              <w:r w:rsidRPr="00660082">
                <w:rPr>
                  <w:lang w:eastAsia="zh-CN"/>
                </w:rPr>
                <w:t>NOTE 1:</w:t>
              </w:r>
              <w:r w:rsidRPr="00660082">
                <w:rPr>
                  <w:lang w:eastAsia="zh-CN"/>
                </w:rPr>
                <w:tab/>
              </w:r>
            </w:ins>
            <w:ins w:id="338" w:author="Adan Toril" w:date="2024-04-29T12:20:00Z">
              <w:r w:rsidR="007700F0">
                <w:rPr>
                  <w:lang w:eastAsia="zh-CN"/>
                </w:rPr>
                <w:t>This RB allocation is used for all UL slots when UL power is fixed within the UL power control window</w:t>
              </w:r>
              <w:r w:rsidR="007700F0" w:rsidRPr="00FB20BD">
                <w:rPr>
                  <w:lang w:eastAsia="zh-CN"/>
                </w:rPr>
                <w:t>.</w:t>
              </w:r>
              <w:r w:rsidR="007700F0">
                <w:rPr>
                  <w:lang w:eastAsia="zh-CN"/>
                </w:rPr>
                <w:t xml:space="preserve"> Refer to </w:t>
              </w:r>
              <w:r w:rsidR="007700F0" w:rsidRPr="001534D0">
                <w:t>Table 6.4.2.1a.4.2-1</w:t>
              </w:r>
              <w:r w:rsidR="007700F0">
                <w:t xml:space="preserve"> for the UL RB allocation to be used during the EVM measurement</w:t>
              </w:r>
              <w:r w:rsidR="007700F0">
                <w:rPr>
                  <w:lang w:eastAsia="zh-CN"/>
                </w:rPr>
                <w:t>.</w:t>
              </w:r>
            </w:ins>
          </w:p>
          <w:p w14:paraId="1356953E" w14:textId="77777777" w:rsidR="00377E5C" w:rsidRPr="00660082" w:rsidRDefault="00377E5C" w:rsidP="00C17BA9">
            <w:pPr>
              <w:pStyle w:val="TAN"/>
              <w:rPr>
                <w:ins w:id="339" w:author="Adan Toril" w:date="2024-04-12T13:31:00Z"/>
              </w:rPr>
            </w:pPr>
            <w:ins w:id="340" w:author="Adan Toril" w:date="2024-04-12T13:31:00Z">
              <w:r w:rsidRPr="00660082">
                <w:t>NOTE 2:</w:t>
              </w:r>
              <w:r w:rsidRPr="00660082">
                <w:tab/>
                <w:t>Test Channel Bandwidths are checked separately for each NR band, which applicable channel bandwidths are specified in Table 5.3.5-1.</w:t>
              </w:r>
            </w:ins>
          </w:p>
          <w:p w14:paraId="7F186DDF" w14:textId="32F50B66" w:rsidR="00377E5C" w:rsidRPr="00660082" w:rsidRDefault="00377E5C" w:rsidP="00CE3E78">
            <w:pPr>
              <w:pStyle w:val="TAN"/>
              <w:rPr>
                <w:ins w:id="341" w:author="Adan Toril" w:date="2024-04-12T13:31:00Z"/>
              </w:rPr>
            </w:pPr>
            <w:ins w:id="342" w:author="Adan Toril" w:date="2024-04-12T13:31:00Z">
              <w:r w:rsidRPr="00660082">
                <w:t>NOTE 3:</w:t>
              </w:r>
              <w:r w:rsidRPr="00660082">
                <w:tab/>
                <w:t xml:space="preserve">For UE supporting 2 us transient period, 30kHz shall be used in the conformance test unless the UE signals in </w:t>
              </w:r>
              <w:proofErr w:type="spellStart"/>
              <w:r w:rsidRPr="00660082">
                <w:rPr>
                  <w:bCs/>
                  <w:i/>
                  <w:iCs/>
                </w:rPr>
                <w:t>supportedSubCarrierSpacingUL</w:t>
              </w:r>
              <w:proofErr w:type="spellEnd"/>
              <w:r w:rsidRPr="00660082">
                <w:rPr>
                  <w:b/>
                  <w:bCs/>
                </w:rPr>
                <w:t xml:space="preserve"> </w:t>
              </w:r>
              <w:r w:rsidRPr="00660082">
                <w:t xml:space="preserve">in </w:t>
              </w:r>
              <w:proofErr w:type="spellStart"/>
              <w:r w:rsidRPr="00660082">
                <w:rPr>
                  <w:bCs/>
                  <w:i/>
                  <w:iCs/>
                </w:rPr>
                <w:t>FeatureSetPerCC</w:t>
              </w:r>
              <w:proofErr w:type="spellEnd"/>
              <w:r w:rsidRPr="00660082">
                <w:t xml:space="preserve"> that it only supports 15kHz in the corresponding band.</w:t>
              </w:r>
            </w:ins>
          </w:p>
        </w:tc>
      </w:tr>
    </w:tbl>
    <w:p w14:paraId="03219340" w14:textId="77777777" w:rsidR="00377E5C" w:rsidRPr="00660082" w:rsidRDefault="00377E5C" w:rsidP="00377E5C">
      <w:pPr>
        <w:rPr>
          <w:ins w:id="343" w:author="Adan Toril" w:date="2024-04-12T13:31:00Z"/>
          <w:lang w:eastAsia="zh-CN"/>
        </w:rPr>
      </w:pPr>
    </w:p>
    <w:p w14:paraId="3A1AB40D" w14:textId="7E706CD6" w:rsidR="00377E5C" w:rsidRPr="00660082" w:rsidRDefault="00377E5C" w:rsidP="00377E5C">
      <w:pPr>
        <w:pStyle w:val="B1"/>
        <w:rPr>
          <w:ins w:id="344" w:author="Adan Toril" w:date="2024-04-12T13:31:00Z"/>
        </w:rPr>
      </w:pPr>
      <w:ins w:id="345" w:author="Adan Toril" w:date="2024-04-12T13:31:00Z">
        <w:r w:rsidRPr="00660082">
          <w:t>1.</w:t>
        </w:r>
        <w:r w:rsidRPr="00660082">
          <w:rPr>
            <w:lang w:eastAsia="zh-CN"/>
          </w:rPr>
          <w:tab/>
        </w:r>
        <w:r w:rsidRPr="00660082">
          <w:t>Connect the SS to the UE antenna connectors as shown in TS </w:t>
        </w:r>
      </w:ins>
      <w:ins w:id="346" w:author="Adan Toril" w:date="2024-04-12T13:45:00Z">
        <w:r w:rsidR="000C7311">
          <w:t>38.508-1 [12]</w:t>
        </w:r>
      </w:ins>
      <w:ins w:id="347" w:author="Adan Toril" w:date="2024-04-12T13:31:00Z">
        <w:r w:rsidRPr="00660082">
          <w:t xml:space="preserve"> Annex A, in Figure A.3.1.1.1 for TE diagram and section A.3.2 for UE diagram. </w:t>
        </w:r>
      </w:ins>
    </w:p>
    <w:p w14:paraId="2D7A1A3D" w14:textId="041CF9D7" w:rsidR="00377E5C" w:rsidRPr="00660082" w:rsidRDefault="00377E5C" w:rsidP="00377E5C">
      <w:pPr>
        <w:pStyle w:val="B1"/>
        <w:rPr>
          <w:ins w:id="348" w:author="Adan Toril" w:date="2024-04-12T13:31:00Z"/>
          <w:lang w:eastAsia="zh-CN"/>
        </w:rPr>
      </w:pPr>
      <w:ins w:id="349" w:author="Adan Toril" w:date="2024-04-12T13:31:00Z">
        <w:r w:rsidRPr="00660082">
          <w:rPr>
            <w:lang w:eastAsia="zh-CN"/>
          </w:rPr>
          <w:t>2.</w:t>
        </w:r>
        <w:r w:rsidRPr="00660082">
          <w:rPr>
            <w:lang w:eastAsia="zh-CN"/>
          </w:rPr>
          <w:tab/>
          <w:t xml:space="preserve">The parameter settings for the cell are set up </w:t>
        </w:r>
        <w:r w:rsidRPr="00660082">
          <w:t>according to TS </w:t>
        </w:r>
      </w:ins>
      <w:ins w:id="350" w:author="Adan Toril" w:date="2024-04-12T13:45:00Z">
        <w:r w:rsidR="000C7311">
          <w:t>38.508-1 [12]</w:t>
        </w:r>
      </w:ins>
      <w:ins w:id="351" w:author="Adan Toril" w:date="2024-04-12T13:31:00Z">
        <w:r w:rsidRPr="00660082">
          <w:t xml:space="preserve"> subclause </w:t>
        </w:r>
        <w:r w:rsidRPr="00660082">
          <w:rPr>
            <w:lang w:eastAsia="zh-CN"/>
          </w:rPr>
          <w:t>4.4.3.</w:t>
        </w:r>
      </w:ins>
    </w:p>
    <w:p w14:paraId="404D5387" w14:textId="77777777" w:rsidR="00377E5C" w:rsidRPr="00660082" w:rsidRDefault="00377E5C" w:rsidP="00377E5C">
      <w:pPr>
        <w:pStyle w:val="B1"/>
        <w:rPr>
          <w:ins w:id="352" w:author="Adan Toril" w:date="2024-04-12T13:31:00Z"/>
        </w:rPr>
      </w:pPr>
      <w:ins w:id="353" w:author="Adan Toril" w:date="2024-04-12T13:31:00Z">
        <w:r w:rsidRPr="00660082">
          <w:rPr>
            <w:lang w:eastAsia="zh-CN"/>
          </w:rPr>
          <w:t>3.</w:t>
        </w:r>
        <w:r w:rsidRPr="00660082">
          <w:rPr>
            <w:lang w:eastAsia="zh-CN"/>
          </w:rPr>
          <w:tab/>
          <w:t xml:space="preserve">Downlink signals are initially set up according to </w:t>
        </w:r>
        <w:r w:rsidRPr="00660082">
          <w:t>Annex C.0, C.1, C.2, and uplink signals according to Annex G.0, G.1, G.2, G.3.0.</w:t>
        </w:r>
      </w:ins>
    </w:p>
    <w:p w14:paraId="718A32D0" w14:textId="77777777" w:rsidR="00377E5C" w:rsidRPr="00660082" w:rsidRDefault="00377E5C" w:rsidP="00377E5C">
      <w:pPr>
        <w:pStyle w:val="B1"/>
        <w:rPr>
          <w:ins w:id="354" w:author="Adan Toril" w:date="2024-04-12T13:31:00Z"/>
        </w:rPr>
      </w:pPr>
      <w:ins w:id="355" w:author="Adan Toril" w:date="2024-04-12T13:31:00Z">
        <w:r w:rsidRPr="00660082">
          <w:t>4.</w:t>
        </w:r>
        <w:r w:rsidRPr="00660082">
          <w:tab/>
          <w:t>The UL Reference Measurement channels are set according to Table 6.4.2.1a.4.1-1.</w:t>
        </w:r>
      </w:ins>
    </w:p>
    <w:p w14:paraId="5DCC4E6C" w14:textId="77777777" w:rsidR="00377E5C" w:rsidRPr="00660082" w:rsidRDefault="00377E5C" w:rsidP="00377E5C">
      <w:pPr>
        <w:pStyle w:val="B1"/>
        <w:rPr>
          <w:ins w:id="356" w:author="Adan Toril" w:date="2024-04-12T13:31:00Z"/>
        </w:rPr>
      </w:pPr>
      <w:ins w:id="357" w:author="Adan Toril" w:date="2024-04-12T13:31:00Z">
        <w:r w:rsidRPr="00660082">
          <w:t>5.</w:t>
        </w:r>
        <w:r w:rsidRPr="00660082">
          <w:tab/>
          <w:t>Propagation conditions are set according to Annex B.0.</w:t>
        </w:r>
      </w:ins>
    </w:p>
    <w:p w14:paraId="7314853F" w14:textId="77777777" w:rsidR="00690247" w:rsidRPr="000702BF" w:rsidRDefault="00377E5C" w:rsidP="00690247">
      <w:pPr>
        <w:pStyle w:val="B1"/>
        <w:rPr>
          <w:ins w:id="358" w:author="Adan Toril" w:date="2024-04-12T13:34:00Z"/>
          <w:rFonts w:eastAsia="Malgun Gothic"/>
        </w:rPr>
      </w:pPr>
      <w:ins w:id="359" w:author="Adan Toril" w:date="2024-04-12T13:31:00Z">
        <w:r w:rsidRPr="00660082">
          <w:t>6.</w:t>
        </w:r>
        <w:r w:rsidRPr="00660082">
          <w:tab/>
        </w:r>
      </w:ins>
      <w:ins w:id="360" w:author="Adan Toril" w:date="2024-04-12T13:34:00Z">
        <w:r w:rsidR="00690247" w:rsidRPr="000702BF">
          <w:rPr>
            <w:rFonts w:eastAsia="Malgun Gothic"/>
          </w:rPr>
          <w:t xml:space="preserve">UE location according to TS 38.508-1 [12] clause </w:t>
        </w:r>
        <w:r w:rsidR="00690247">
          <w:rPr>
            <w:rFonts w:eastAsia="Malgun Gothic"/>
          </w:rPr>
          <w:t>5.6.1</w:t>
        </w:r>
        <w:r w:rsidR="00690247" w:rsidRPr="000702BF">
          <w:rPr>
            <w:rFonts w:eastAsia="Malgun Gothic"/>
          </w:rPr>
          <w:t xml:space="preserve"> is provided to the UE through AT commands or any other preconfigured means. </w:t>
        </w:r>
      </w:ins>
    </w:p>
    <w:p w14:paraId="7548BCFE" w14:textId="77777777" w:rsidR="00690247" w:rsidRDefault="00690247" w:rsidP="00690247">
      <w:pPr>
        <w:pStyle w:val="B1"/>
        <w:rPr>
          <w:ins w:id="361" w:author="Adan Toril" w:date="2024-04-12T13:34:00Z"/>
          <w:rFonts w:eastAsia="Malgun Gothic"/>
        </w:rPr>
      </w:pPr>
      <w:ins w:id="362" w:author="Adan Toril" w:date="2024-04-12T13:34:00Z">
        <w:r w:rsidRPr="000702BF">
          <w:t>7.</w:t>
        </w:r>
        <w:r w:rsidRPr="000702BF">
          <w:tab/>
          <w:t xml:space="preserve">Test equipment shall emulate </w:t>
        </w:r>
        <w:r>
          <w:rPr>
            <w:color w:val="000000" w:themeColor="text1"/>
          </w:rPr>
          <w:t xml:space="preserve">the signal with doppler and delay according to ephemeris defined in TS 38.508-1 [12] table 5.6.2.1-1 for GSO if UE supports only GSO or both GSO and NGSO satellites and table 5.6.2.1-3 for </w:t>
        </w:r>
        <w:r>
          <w:rPr>
            <w:color w:val="000000" w:themeColor="text1"/>
          </w:rPr>
          <w:lastRenderedPageBreak/>
          <w:t>NGSO (LEO-1200) if UE supports only NGSO satellites. Test system shall send same SIB19 information durin</w:t>
        </w:r>
        <w:r>
          <w:t>g the duration of the test as defined in TS 38.508-1 [12] clause 5.6.3.1.</w:t>
        </w:r>
      </w:ins>
    </w:p>
    <w:p w14:paraId="028746E7" w14:textId="77777777" w:rsidR="00690247" w:rsidRPr="000702BF" w:rsidRDefault="00690247" w:rsidP="00690247">
      <w:pPr>
        <w:pStyle w:val="B1"/>
        <w:rPr>
          <w:ins w:id="363" w:author="Adan Toril" w:date="2024-04-12T13:34:00Z"/>
          <w:rFonts w:eastAsia="Malgun Gothic"/>
        </w:rPr>
      </w:pPr>
      <w:ins w:id="364" w:author="Adan Toril" w:date="2024-04-12T13:34:00Z">
        <w:r>
          <w:rPr>
            <w:rFonts w:eastAsia="Malgun Gothic"/>
          </w:rPr>
          <w:t>8.</w:t>
        </w:r>
        <w:r>
          <w:rPr>
            <w:rFonts w:eastAsia="Malgun Gothic"/>
          </w:rPr>
          <w:tab/>
        </w:r>
        <w:r>
          <w:t>Deactivate UE prediction of satellite trajectory by any preconfigured means.</w:t>
        </w:r>
      </w:ins>
    </w:p>
    <w:p w14:paraId="01E95EA1" w14:textId="0F519C9C" w:rsidR="00377E5C" w:rsidRPr="00660082" w:rsidRDefault="00690247" w:rsidP="00690247">
      <w:pPr>
        <w:pStyle w:val="B1"/>
        <w:rPr>
          <w:ins w:id="365" w:author="Adan Toril" w:date="2024-04-12T13:31:00Z"/>
        </w:rPr>
      </w:pPr>
      <w:ins w:id="366" w:author="Adan Toril" w:date="2024-04-12T13:34: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ins w:id="367" w:author="Adan Toril" w:date="2024-04-12T13:31:00Z">
        <w:r w:rsidR="00377E5C" w:rsidRPr="00660082">
          <w:t>6.4.2.1a.4.3</w:t>
        </w:r>
      </w:ins>
      <w:ins w:id="368" w:author="Adan Toril" w:date="2024-04-12T13:34:00Z">
        <w:r>
          <w:t>.</w:t>
        </w:r>
      </w:ins>
    </w:p>
    <w:p w14:paraId="70DFEE59" w14:textId="77777777" w:rsidR="00377E5C" w:rsidRPr="00660082" w:rsidRDefault="00377E5C" w:rsidP="00377E5C">
      <w:pPr>
        <w:pStyle w:val="H6"/>
        <w:rPr>
          <w:ins w:id="369" w:author="Adan Toril" w:date="2024-04-12T13:31:00Z"/>
        </w:rPr>
      </w:pPr>
      <w:ins w:id="370" w:author="Adan Toril" w:date="2024-04-12T13:31:00Z">
        <w:r w:rsidRPr="00660082">
          <w:t>6.4.2.1a.4.2</w:t>
        </w:r>
        <w:r w:rsidRPr="00660082">
          <w:tab/>
          <w:t>Test procedure</w:t>
        </w:r>
      </w:ins>
    </w:p>
    <w:p w14:paraId="59C7BE73" w14:textId="77777777" w:rsidR="00377E5C" w:rsidRPr="00660082" w:rsidRDefault="00377E5C" w:rsidP="00377E5C">
      <w:pPr>
        <w:pStyle w:val="TH"/>
        <w:rPr>
          <w:ins w:id="371" w:author="Adan Toril" w:date="2024-04-12T13:31:00Z"/>
          <w:lang w:eastAsia="sv-SE"/>
        </w:rPr>
      </w:pPr>
    </w:p>
    <w:p w14:paraId="5EE224C2" w14:textId="77777777" w:rsidR="00377E5C" w:rsidRPr="00660082" w:rsidRDefault="00377E5C" w:rsidP="00377E5C">
      <w:pPr>
        <w:pStyle w:val="TH"/>
        <w:rPr>
          <w:ins w:id="372" w:author="Adan Toril" w:date="2024-04-12T13:31:00Z"/>
          <w:lang w:eastAsia="sv-SE"/>
        </w:rPr>
      </w:pPr>
      <w:ins w:id="373" w:author="Adan Toril" w:date="2024-04-12T13:31:00Z">
        <w:r w:rsidRPr="00660082">
          <w:rPr>
            <w:noProof/>
            <w:lang w:eastAsia="zh-TW"/>
          </w:rPr>
          <mc:AlternateContent>
            <mc:Choice Requires="wpc">
              <w:drawing>
                <wp:inline distT="0" distB="0" distL="0" distR="0" wp14:anchorId="37F95780" wp14:editId="739EABBA">
                  <wp:extent cx="6151880" cy="1529101"/>
                  <wp:effectExtent l="0" t="0" r="0" b="13970"/>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198"/>
                              <a:ext cx="1129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707ABF" w14:textId="77777777" w:rsidR="00377E5C" w:rsidRDefault="00377E5C" w:rsidP="00377E5C">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198"/>
                              <a:ext cx="1220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700A2" w14:textId="77777777" w:rsidR="00377E5C" w:rsidRDefault="00377E5C" w:rsidP="00377E5C">
                                <w:pPr>
                                  <w:rPr>
                                    <w:lang w:val="en-US"/>
                                  </w:rPr>
                                </w:pPr>
                                <w:r>
                                  <w:rPr>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86"/>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DD3F8" w14:textId="77777777" w:rsidR="00377E5C" w:rsidRDefault="00377E5C" w:rsidP="00377E5C"/>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84"/>
                              <a:ext cx="889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115B2" w14:textId="77777777" w:rsidR="00377E5C" w:rsidRDefault="00377E5C" w:rsidP="00377E5C">
                                <w:pPr>
                                  <w:rPr>
                                    <w:lang w:val="en-US"/>
                                  </w:rPr>
                                </w:pPr>
                                <w:r>
                                  <w:rPr>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270"/>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F9F4D" w14:textId="77777777" w:rsidR="00377E5C" w:rsidRDefault="00377E5C" w:rsidP="00377E5C">
                                <w:pPr>
                                  <w:rPr>
                                    <w:lang w:val="en-US"/>
                                  </w:rPr>
                                </w:pPr>
                                <w:r>
                                  <w:rPr>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253"/>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87F5B6" w14:textId="77777777" w:rsidR="00377E5C" w:rsidRDefault="00377E5C" w:rsidP="00377E5C">
                                <w:r>
                                  <w:t>Transient period</w:t>
                                </w:r>
                              </w:p>
                            </w:txbxContent>
                          </wps:txbx>
                          <wps:bodyPr rot="0" vert="horz" wrap="none" lIns="0" tIns="0" rIns="0" bIns="0" anchor="t" anchorCtr="0" upright="1">
                            <a:spAutoFit/>
                          </wps:bodyPr>
                        </wps:wsp>
                      </wpc:wpc>
                    </a:graphicData>
                  </a:graphic>
                </wp:inline>
              </w:drawing>
            </mc:Choice>
            <mc:Fallback>
              <w:pict>
                <v:group w14:anchorId="37F95780"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1;width:1129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0707ABF" w14:textId="77777777" w:rsidR="00377E5C" w:rsidRDefault="00377E5C" w:rsidP="00377E5C">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1;width:1220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F2700A2" w14:textId="77777777" w:rsidR="00377E5C" w:rsidRDefault="00377E5C" w:rsidP="00377E5C">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20EDD3F8" w14:textId="77777777" w:rsidR="00377E5C" w:rsidRDefault="00377E5C" w:rsidP="00377E5C"/>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3D115B2" w14:textId="77777777" w:rsidR="00377E5C" w:rsidRDefault="00377E5C" w:rsidP="00377E5C">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E9F9F4D" w14:textId="77777777" w:rsidR="00377E5C" w:rsidRDefault="00377E5C" w:rsidP="00377E5C">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587F5B6" w14:textId="77777777" w:rsidR="00377E5C" w:rsidRDefault="00377E5C" w:rsidP="00377E5C">
                          <w:r>
                            <w:t>Transient period</w:t>
                          </w:r>
                        </w:p>
                      </w:txbxContent>
                    </v:textbox>
                  </v:rect>
                  <w10:anchorlock/>
                </v:group>
              </w:pict>
            </mc:Fallback>
          </mc:AlternateContent>
        </w:r>
      </w:ins>
    </w:p>
    <w:p w14:paraId="24A8FE4B" w14:textId="77777777" w:rsidR="00377E5C" w:rsidRPr="00660082" w:rsidRDefault="00377E5C" w:rsidP="00377E5C">
      <w:pPr>
        <w:pStyle w:val="TF"/>
        <w:rPr>
          <w:ins w:id="374" w:author="Adan Toril" w:date="2024-04-12T13:31:00Z"/>
        </w:rPr>
      </w:pPr>
      <w:ins w:id="375" w:author="Adan Toril" w:date="2024-04-12T13:31:00Z">
        <w:r w:rsidRPr="00660082">
          <w:t>Figure 6.4.2.1a.4.2-1: Error Vector Magnitude including symbols with transient period</w:t>
        </w:r>
      </w:ins>
    </w:p>
    <w:p w14:paraId="02305898" w14:textId="77777777" w:rsidR="00377E5C" w:rsidRPr="00660082" w:rsidRDefault="00377E5C" w:rsidP="00377E5C">
      <w:pPr>
        <w:rPr>
          <w:ins w:id="376" w:author="Adan Toril" w:date="2024-04-12T13:31:00Z"/>
        </w:rPr>
      </w:pPr>
    </w:p>
    <w:p w14:paraId="13C36E6D" w14:textId="77777777" w:rsidR="00377E5C" w:rsidRPr="00660082" w:rsidRDefault="00377E5C" w:rsidP="00377E5C">
      <w:pPr>
        <w:pStyle w:val="B1"/>
        <w:rPr>
          <w:ins w:id="377" w:author="Adan Toril" w:date="2024-04-12T13:31:00Z"/>
        </w:rPr>
      </w:pPr>
      <w:ins w:id="378" w:author="Adan Toril" w:date="2024-04-12T13:31:00Z">
        <w:r w:rsidRPr="00660082">
          <w:rPr>
            <w:lang w:eastAsia="zh-CN"/>
          </w:rPr>
          <w:t>1.</w:t>
        </w:r>
        <w:r w:rsidRPr="00660082">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ins>
    </w:p>
    <w:p w14:paraId="12C425D2" w14:textId="097EC83B" w:rsidR="00377E5C" w:rsidRPr="00660082" w:rsidRDefault="00377E5C" w:rsidP="00377E5C">
      <w:pPr>
        <w:pStyle w:val="B1"/>
        <w:rPr>
          <w:ins w:id="379" w:author="Adan Toril" w:date="2024-04-12T13:31:00Z"/>
          <w:lang w:eastAsia="zh-CN"/>
        </w:rPr>
      </w:pPr>
      <w:ins w:id="380" w:author="Adan Toril" w:date="2024-04-12T13:31:00Z">
        <w:r w:rsidRPr="00660082">
          <w:t>2.</w:t>
        </w:r>
        <w:r w:rsidRPr="00660082">
          <w:tab/>
        </w:r>
      </w:ins>
      <w:del w:id="381" w:author="Adan Toril" w:date="2024-04-29T12:21:00Z">
        <w:r w:rsidRPr="00660082" w:rsidDel="00456FF9">
          <w:fldChar w:fldCharType="begin"/>
        </w:r>
        <w:r w:rsidR="00000000">
          <w:fldChar w:fldCharType="separate"/>
        </w:r>
        <w:r w:rsidRPr="00660082" w:rsidDel="00456FF9">
          <w:fldChar w:fldCharType="end"/>
        </w:r>
      </w:del>
      <w:ins w:id="382" w:author="Adan Toril" w:date="2024-04-29T12:21:00Z">
        <w:r w:rsidR="00456FF9">
          <w:t>S</w:t>
        </w:r>
      </w:ins>
      <w:ins w:id="383" w:author="Adan Toril" w:date="2024-04-12T13:31:00Z">
        <w:r w:rsidRPr="00660082">
          <w:t xml:space="preserve">end uplink power control commands to the UE using 1dB power step size to ensure that the UE output power measured by the test system is within the Uplink power control window, defined as </w:t>
        </w:r>
      </w:ins>
      <w:ins w:id="384" w:author="Adan Toril" w:date="2024-04-29T12:21:00Z">
        <w:r w:rsidR="00456FF9">
          <w:t>-</w:t>
        </w:r>
      </w:ins>
      <w:ins w:id="385" w:author="Adan Toril" w:date="2024-04-12T13:31:00Z">
        <w:r w:rsidRPr="00660082">
          <w:t xml:space="preserve">MU to </w:t>
        </w:r>
      </w:ins>
      <w:ins w:id="386" w:author="Adan Toril" w:date="2024-04-29T12:21:00Z">
        <w:r w:rsidR="00456FF9">
          <w:t>-</w:t>
        </w:r>
      </w:ins>
      <w:ins w:id="387" w:author="Adan Toril" w:date="2024-04-12T13:31:00Z">
        <w:r w:rsidRPr="00660082">
          <w:t xml:space="preserve">(MU + Uplink power control window size) dB of the target power level </w:t>
        </w:r>
      </w:ins>
      <w:ins w:id="388" w:author="Adan Toril" w:date="2024-04-29T12:21:00Z">
        <w:r w:rsidR="00BC5FEB">
          <w:t>11.5dBm</w:t>
        </w:r>
      </w:ins>
      <w:ins w:id="389" w:author="Adan Toril" w:date="2024-04-12T13:31:00Z">
        <w:r w:rsidRPr="00660082">
          <w:t>, where:</w:t>
        </w:r>
      </w:ins>
    </w:p>
    <w:p w14:paraId="2E432461" w14:textId="5F073020" w:rsidR="00377E5C" w:rsidRPr="00660082" w:rsidRDefault="00377E5C" w:rsidP="00377E5C">
      <w:pPr>
        <w:pStyle w:val="B2"/>
        <w:rPr>
          <w:ins w:id="390" w:author="Adan Toril" w:date="2024-04-12T13:31:00Z"/>
          <w:lang w:eastAsia="zh-CN"/>
        </w:rPr>
      </w:pPr>
      <w:ins w:id="391" w:author="Adan Toril" w:date="2024-04-12T13:31:00Z">
        <w:r w:rsidRPr="00660082">
          <w:rPr>
            <w:lang w:eastAsia="zh-CN"/>
          </w:rPr>
          <w:t>-</w:t>
        </w:r>
        <w:r w:rsidRPr="00660082">
          <w:tab/>
        </w:r>
        <w:r w:rsidRPr="00660082">
          <w:tab/>
        </w:r>
        <w:r w:rsidRPr="00660082">
          <w:rPr>
            <w:lang w:eastAsia="zh-CN"/>
          </w:rPr>
          <w:t>MU is the test system uplink power measurement uncertainty and is specified in Table F.1.2-1 for the carrier frequency f and the channel bandwidth BW.</w:t>
        </w:r>
      </w:ins>
    </w:p>
    <w:p w14:paraId="60D7591B" w14:textId="0C5628E4" w:rsidR="00377E5C" w:rsidRPr="00660082" w:rsidRDefault="00377E5C" w:rsidP="00377E5C">
      <w:pPr>
        <w:pStyle w:val="B2"/>
        <w:rPr>
          <w:ins w:id="392" w:author="Adan Toril" w:date="2024-04-12T13:31:00Z"/>
          <w:lang w:eastAsia="zh-CN"/>
        </w:rPr>
      </w:pPr>
      <w:ins w:id="393" w:author="Adan Toril" w:date="2024-04-12T13:31:00Z">
        <w:r w:rsidRPr="00660082">
          <w:rPr>
            <w:lang w:eastAsia="zh-CN"/>
          </w:rPr>
          <w:t>-</w:t>
        </w:r>
        <w:r w:rsidRPr="00660082">
          <w:rPr>
            <w:lang w:eastAsia="zh-CN"/>
          </w:rPr>
          <w:tab/>
          <w:t xml:space="preserve">Uplink power control window size = 1dB (UE power step size) + 0.7dB (UE power step tolerance) </w:t>
        </w:r>
        <w:r w:rsidRPr="00660082">
          <w:t>+ (Test system relative power measurement uncertainty)</w:t>
        </w:r>
        <w:r w:rsidRPr="00660082">
          <w:rPr>
            <w:lang w:eastAsia="zh-CN"/>
          </w:rPr>
          <w:t>, where the UE power step tolerance is specified in TS 38.101-1 [</w:t>
        </w:r>
      </w:ins>
      <w:ins w:id="394" w:author="Adan Toril" w:date="2024-04-12T13:47:00Z">
        <w:r w:rsidR="000874EF">
          <w:rPr>
            <w:lang w:eastAsia="zh-CN"/>
          </w:rPr>
          <w:t>5</w:t>
        </w:r>
      </w:ins>
      <w:ins w:id="395" w:author="Adan Toril" w:date="2024-04-12T13:31:00Z">
        <w:r w:rsidRPr="00660082">
          <w:rPr>
            <w:lang w:eastAsia="zh-CN"/>
          </w:rPr>
          <w:t xml:space="preserve">], Table 6.3.4.3-1 and is 0.7dB for 1dB power step size, </w:t>
        </w:r>
        <w:r w:rsidRPr="00660082">
          <w:t>and the Test system relative power measurement uncertainty is specified in Table F.1.2-1</w:t>
        </w:r>
        <w:r w:rsidRPr="00660082">
          <w:rPr>
            <w:lang w:eastAsia="zh-CN"/>
          </w:rPr>
          <w:t>.</w:t>
        </w:r>
      </w:ins>
    </w:p>
    <w:p w14:paraId="2DA3CCDD" w14:textId="77777777" w:rsidR="00D77C57" w:rsidRDefault="00BC5FEB" w:rsidP="00D77C57">
      <w:pPr>
        <w:pStyle w:val="B2"/>
        <w:ind w:left="567"/>
        <w:rPr>
          <w:ins w:id="396" w:author="Adan Toril" w:date="2024-04-29T12:22:00Z"/>
        </w:rPr>
      </w:pPr>
      <w:ins w:id="397" w:author="Adan Toril" w:date="2024-04-29T12:22:00Z">
        <w:r>
          <w:t>3</w:t>
        </w:r>
      </w:ins>
      <w:ins w:id="398" w:author="Adan Toril" w:date="2024-04-12T13:31:00Z">
        <w:r w:rsidR="00377E5C" w:rsidRPr="00660082">
          <w:t>.</w:t>
        </w:r>
        <w:r w:rsidR="00377E5C" w:rsidRPr="00660082">
          <w:tab/>
        </w:r>
      </w:ins>
      <w:ins w:id="399" w:author="Adan Toril" w:date="2024-04-29T12:22:00Z">
        <w:r w:rsidR="00D77C57">
          <w:t xml:space="preserve">Once the UE output power measured is </w:t>
        </w:r>
        <w:r w:rsidR="00D77C57" w:rsidRPr="00FB20BD">
          <w:t>within the Uplink power control window</w:t>
        </w:r>
        <w:r w:rsidR="00D77C57">
          <w:t xml:space="preserve">, </w:t>
        </w:r>
        <w:r w:rsidR="00D77C57" w:rsidRPr="00967518">
          <w:t>transmit 0 dB TPC command</w:t>
        </w:r>
        <w:r w:rsidR="00D77C57">
          <w:t>s</w:t>
        </w:r>
        <w:r w:rsidR="00D77C57" w:rsidRPr="00967518">
          <w:t xml:space="preserve"> for PUSCH via the PDCCH</w:t>
        </w:r>
        <w:r w:rsidR="00D77C57">
          <w:t>.</w:t>
        </w:r>
      </w:ins>
    </w:p>
    <w:p w14:paraId="7FF70762" w14:textId="77777777" w:rsidR="00D77C57" w:rsidRPr="00FB20BD" w:rsidRDefault="00D77C57" w:rsidP="00D77C57">
      <w:pPr>
        <w:pStyle w:val="B2"/>
        <w:ind w:left="567"/>
        <w:rPr>
          <w:ins w:id="400" w:author="Adan Toril" w:date="2024-04-29T12:22:00Z"/>
        </w:rPr>
      </w:pPr>
      <w:ins w:id="401" w:author="Adan Toril" w:date="2024-04-29T12:22:00Z">
        <w:r>
          <w:t>4.</w:t>
        </w:r>
        <w:r w:rsidRPr="00866FCE">
          <w:t xml:space="preserve"> </w:t>
        </w:r>
        <w:r w:rsidRPr="00FB20BD">
          <w:tab/>
        </w:r>
        <w:r>
          <w:t xml:space="preserve">Schedule PUSCH transmission following the UL transmission pattern defined in </w:t>
        </w:r>
        <w:r w:rsidRPr="001534D0">
          <w:t>Table 6.4.2.1a.4.2-1</w:t>
        </w:r>
        <w:r>
          <w:t xml:space="preserve"> and illustrated in Figure </w:t>
        </w:r>
        <w:r w:rsidRPr="001534D0">
          <w:t>6.4.2.1a.4.2-</w:t>
        </w:r>
        <w:r>
          <w:t>2.</w:t>
        </w:r>
      </w:ins>
    </w:p>
    <w:p w14:paraId="5FD15B4F" w14:textId="18555B47" w:rsidR="00377E5C" w:rsidRPr="00660082" w:rsidRDefault="00D77C57" w:rsidP="00D77C57">
      <w:pPr>
        <w:pStyle w:val="B1"/>
        <w:rPr>
          <w:ins w:id="402" w:author="Adan Toril" w:date="2024-04-12T13:31:00Z"/>
        </w:rPr>
      </w:pPr>
      <w:ins w:id="403" w:author="Adan Toril" w:date="2024-04-29T12:22:00Z">
        <w:r w:rsidRPr="00FB20BD">
          <w:t>5.</w:t>
        </w:r>
        <w:r w:rsidRPr="00FB20BD">
          <w:tab/>
        </w:r>
        <w:r>
          <w:t xml:space="preserve">For transients between each 2 consecutive UL slots, </w:t>
        </w:r>
      </w:ins>
      <w:ins w:id="404" w:author="Adan Toril" w:date="2024-04-29T12:23:00Z">
        <w:r w:rsidR="00BC348A">
          <w:t>m</w:t>
        </w:r>
        <w:r w:rsidR="00BC348A" w:rsidRPr="00FB20BD">
          <w:t xml:space="preserve">easure the </w:t>
        </w:r>
        <w:proofErr w:type="spellStart"/>
        <w:r w:rsidR="00BC348A" w:rsidRPr="00B83B6C">
          <w:rPr>
            <w:i/>
            <w:iCs/>
          </w:rPr>
          <w:t>EVM</w:t>
        </w:r>
        <w:r w:rsidR="00BC348A" w:rsidRPr="00B83B6C">
          <w:rPr>
            <w:i/>
            <w:iCs/>
            <w:vertAlign w:val="subscript"/>
          </w:rPr>
          <w:t>before</w:t>
        </w:r>
        <w:proofErr w:type="spellEnd"/>
        <w:r w:rsidR="00BC348A">
          <w:t xml:space="preserve"> and </w:t>
        </w:r>
        <w:proofErr w:type="spellStart"/>
        <w:r w:rsidR="00BC348A" w:rsidRPr="00B83B6C">
          <w:rPr>
            <w:i/>
            <w:iCs/>
          </w:rPr>
          <w:t>EVM</w:t>
        </w:r>
        <w:r w:rsidR="00BC348A" w:rsidRPr="00B83B6C">
          <w:rPr>
            <w:i/>
            <w:iCs/>
            <w:vertAlign w:val="subscript"/>
          </w:rPr>
          <w:t>after</w:t>
        </w:r>
        <w:proofErr w:type="spellEnd"/>
        <w:r w:rsidR="00BC348A">
          <w:t xml:space="preserve"> as defined in </w:t>
        </w:r>
        <w:r w:rsidR="00BC348A" w:rsidRPr="00FB20BD">
          <w:t>Table 6.4.2.1a.3-1</w:t>
        </w:r>
        <w:r w:rsidR="003C7987">
          <w:t xml:space="preserve"> </w:t>
        </w:r>
        <w:r w:rsidR="003C7987" w:rsidRPr="00FB20BD">
          <w:t xml:space="preserve">using Global In-Channel Tx-Test (Annex E) </w:t>
        </w:r>
        <w:r w:rsidR="003C7987">
          <w:t xml:space="preserve">considering the peculiarities defined in sections E.2.2 and E.4.7 when </w:t>
        </w:r>
        <w:r w:rsidR="003C7987" w:rsidRPr="00FB387E">
          <w:rPr>
            <w:rFonts w:eastAsia="Batang"/>
            <w:lang w:eastAsia="zh-CN"/>
          </w:rPr>
          <w:t>symbols with transient periods</w:t>
        </w:r>
        <w:r w:rsidR="003C7987">
          <w:t xml:space="preserve"> are included in the EVM measurement.</w:t>
        </w:r>
        <w:r w:rsidR="00BC348A" w:rsidRPr="00FB20BD">
          <w:t xml:space="preserve">  </w:t>
        </w:r>
      </w:ins>
      <w:del w:id="405" w:author="Adan Toril" w:date="2024-04-29T12:22:00Z">
        <w:r w:rsidR="00377E5C" w:rsidRPr="00660082" w:rsidDel="00D77C57">
          <w:fldChar w:fldCharType="begin"/>
        </w:r>
        <w:r w:rsidR="00000000">
          <w:fldChar w:fldCharType="separate"/>
        </w:r>
        <w:r w:rsidR="00377E5C" w:rsidRPr="00660082" w:rsidDel="00D77C57">
          <w:fldChar w:fldCharType="end"/>
        </w:r>
      </w:del>
      <w:ins w:id="406" w:author="Adan Toril" w:date="2024-04-12T13:31:00Z">
        <w:r w:rsidR="00377E5C" w:rsidRPr="00660082">
          <w:t xml:space="preserve"> </w:t>
        </w:r>
      </w:ins>
    </w:p>
    <w:p w14:paraId="7DA8DDE1" w14:textId="77777777" w:rsidR="00377E5C" w:rsidRDefault="00377E5C" w:rsidP="00377E5C">
      <w:pPr>
        <w:pStyle w:val="NO"/>
        <w:rPr>
          <w:ins w:id="407" w:author="Adan Toril" w:date="2024-04-29T12:24:00Z"/>
          <w:lang w:eastAsia="zh-CN"/>
        </w:rPr>
      </w:pPr>
      <w:ins w:id="408" w:author="Adan Toril" w:date="2024-04-12T13:31:00Z">
        <w:r w:rsidRPr="00660082">
          <w:rPr>
            <w:lang w:eastAsia="zh-CN"/>
          </w:rPr>
          <w:t>NOTE:</w:t>
        </w:r>
        <w:r w:rsidRPr="00660082">
          <w:tab/>
        </w:r>
        <w:r w:rsidRPr="00660082">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1D0BDB4C" w14:textId="77777777" w:rsidR="00981575" w:rsidRPr="00FB20BD" w:rsidRDefault="00981575" w:rsidP="00981575">
      <w:pPr>
        <w:pStyle w:val="TH"/>
        <w:rPr>
          <w:ins w:id="409" w:author="Adan Toril" w:date="2024-04-29T12:24:00Z"/>
          <w:lang w:eastAsia="zh-CN"/>
        </w:rPr>
      </w:pPr>
      <w:ins w:id="410" w:author="Adan Toril" w:date="2024-04-29T12:24:00Z">
        <w:r w:rsidRPr="00FB20BD">
          <w:lastRenderedPageBreak/>
          <w:t>Table 6.4.2.1a.</w:t>
        </w:r>
        <w:r>
          <w:t>4.2</w:t>
        </w:r>
        <w:r w:rsidRPr="00FB20BD">
          <w:t xml:space="preserve">-1: </w:t>
        </w:r>
        <w:r>
          <w:t>UL transmission pattern</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410"/>
        <w:gridCol w:w="2551"/>
      </w:tblGrid>
      <w:tr w:rsidR="00981575" w:rsidRPr="00FB20BD" w14:paraId="516F6D9B" w14:textId="77777777" w:rsidTr="004F0D4A">
        <w:trPr>
          <w:jc w:val="center"/>
          <w:ins w:id="411" w:author="Adan Toril" w:date="2024-04-29T12:24:00Z"/>
        </w:trPr>
        <w:tc>
          <w:tcPr>
            <w:tcW w:w="1838" w:type="dxa"/>
          </w:tcPr>
          <w:p w14:paraId="6AE8A183" w14:textId="77777777" w:rsidR="00981575" w:rsidRPr="00FB20BD" w:rsidRDefault="00981575" w:rsidP="004F0D4A">
            <w:pPr>
              <w:pStyle w:val="TAH"/>
              <w:rPr>
                <w:ins w:id="412" w:author="Adan Toril" w:date="2024-04-29T12:24:00Z"/>
              </w:rPr>
            </w:pPr>
            <w:ins w:id="413" w:author="Adan Toril" w:date="2024-04-29T12:24:00Z">
              <w:r>
                <w:t>UL RB Allocation</w:t>
              </w:r>
            </w:ins>
          </w:p>
        </w:tc>
        <w:tc>
          <w:tcPr>
            <w:tcW w:w="2410" w:type="dxa"/>
          </w:tcPr>
          <w:p w14:paraId="7989138D" w14:textId="77777777" w:rsidR="00981575" w:rsidRPr="00FB20BD" w:rsidRDefault="00981575" w:rsidP="004F0D4A">
            <w:pPr>
              <w:pStyle w:val="TAH"/>
              <w:rPr>
                <w:ins w:id="414" w:author="Adan Toril" w:date="2024-04-29T12:24:00Z"/>
              </w:rPr>
            </w:pPr>
            <w:ins w:id="415" w:author="Adan Toril" w:date="2024-04-29T12:24:00Z">
              <w:r>
                <w:t>Slot index {</w:t>
              </w:r>
              <w:proofErr w:type="spellStart"/>
              <w:r>
                <w:t>i</w:t>
              </w:r>
              <w:proofErr w:type="spellEnd"/>
              <w:r>
                <w:t>}</w:t>
              </w:r>
            </w:ins>
          </w:p>
        </w:tc>
        <w:tc>
          <w:tcPr>
            <w:tcW w:w="2551" w:type="dxa"/>
          </w:tcPr>
          <w:p w14:paraId="1ABFF6E5" w14:textId="77777777" w:rsidR="00981575" w:rsidRPr="00FB20BD" w:rsidRDefault="00981575" w:rsidP="004F0D4A">
            <w:pPr>
              <w:pStyle w:val="TAH"/>
              <w:rPr>
                <w:ins w:id="416" w:author="Adan Toril" w:date="2024-04-29T12:24:00Z"/>
              </w:rPr>
            </w:pPr>
            <w:ins w:id="417" w:author="Adan Toril" w:date="2024-04-29T12:24:00Z">
              <w:r w:rsidRPr="00FB20BD">
                <w:t>Condition</w:t>
              </w:r>
            </w:ins>
          </w:p>
        </w:tc>
      </w:tr>
      <w:tr w:rsidR="00981575" w:rsidRPr="00FB20BD" w14:paraId="67917D2D" w14:textId="77777777" w:rsidTr="004F0D4A">
        <w:trPr>
          <w:jc w:val="center"/>
          <w:ins w:id="418" w:author="Adan Toril" w:date="2024-04-29T12:24:00Z"/>
        </w:trPr>
        <w:tc>
          <w:tcPr>
            <w:tcW w:w="1838" w:type="dxa"/>
          </w:tcPr>
          <w:p w14:paraId="3ACCB8E9" w14:textId="77777777" w:rsidR="00981575" w:rsidRPr="00FB20BD" w:rsidRDefault="00981575" w:rsidP="004F0D4A">
            <w:pPr>
              <w:pStyle w:val="TAL"/>
              <w:jc w:val="center"/>
              <w:rPr>
                <w:ins w:id="419" w:author="Adan Toril" w:date="2024-04-29T12:24:00Z"/>
              </w:rPr>
            </w:pPr>
            <w:ins w:id="420" w:author="Adan Toril" w:date="2024-04-29T12:24:00Z">
              <w:r>
                <w:t>24@0</w:t>
              </w:r>
            </w:ins>
          </w:p>
        </w:tc>
        <w:tc>
          <w:tcPr>
            <w:tcW w:w="2410" w:type="dxa"/>
          </w:tcPr>
          <w:p w14:paraId="5ADEA82C" w14:textId="77777777" w:rsidR="00981575" w:rsidRPr="00FB20BD" w:rsidRDefault="00981575" w:rsidP="004F0D4A">
            <w:pPr>
              <w:pStyle w:val="TAL"/>
              <w:jc w:val="center"/>
              <w:rPr>
                <w:ins w:id="421" w:author="Adan Toril" w:date="2024-04-29T12:24:00Z"/>
              </w:rPr>
            </w:pPr>
            <w:ins w:id="422" w:author="Adan Toril" w:date="2024-04-29T12:24:00Z">
              <w:r w:rsidRPr="00FB387E">
                <w:t>mod(</w:t>
              </w:r>
              <w:r>
                <w:t>i</w:t>
              </w:r>
              <w:r w:rsidRPr="00FB387E">
                <w:t>,5) = 0</w:t>
              </w:r>
            </w:ins>
          </w:p>
        </w:tc>
        <w:tc>
          <w:tcPr>
            <w:tcW w:w="2551" w:type="dxa"/>
          </w:tcPr>
          <w:p w14:paraId="2AE67E8C" w14:textId="77777777" w:rsidR="00981575" w:rsidRPr="00FB20BD" w:rsidRDefault="00981575" w:rsidP="004F0D4A">
            <w:pPr>
              <w:pStyle w:val="TAL"/>
              <w:rPr>
                <w:ins w:id="423" w:author="Adan Toril" w:date="2024-04-29T12:24:00Z"/>
              </w:rPr>
            </w:pPr>
            <w:ins w:id="424" w:author="Adan Toril" w:date="2024-04-29T12:24:00Z">
              <w:r>
                <w:t>FDD</w:t>
              </w:r>
            </w:ins>
          </w:p>
        </w:tc>
      </w:tr>
      <w:tr w:rsidR="00981575" w:rsidRPr="00FB20BD" w14:paraId="07C62874" w14:textId="77777777" w:rsidTr="004F0D4A">
        <w:trPr>
          <w:jc w:val="center"/>
          <w:ins w:id="425" w:author="Adan Toril" w:date="2024-04-29T12:24:00Z"/>
        </w:trPr>
        <w:tc>
          <w:tcPr>
            <w:tcW w:w="1838" w:type="dxa"/>
          </w:tcPr>
          <w:p w14:paraId="537C09A7" w14:textId="77777777" w:rsidR="00981575" w:rsidRPr="00FB20BD" w:rsidRDefault="00981575" w:rsidP="004F0D4A">
            <w:pPr>
              <w:pStyle w:val="TAL"/>
              <w:jc w:val="center"/>
              <w:rPr>
                <w:ins w:id="426" w:author="Adan Toril" w:date="2024-04-29T12:24:00Z"/>
              </w:rPr>
            </w:pPr>
            <w:ins w:id="427" w:author="Adan Toril" w:date="2024-04-29T12:24:00Z">
              <w:r>
                <w:t>1@0</w:t>
              </w:r>
            </w:ins>
          </w:p>
        </w:tc>
        <w:tc>
          <w:tcPr>
            <w:tcW w:w="2410" w:type="dxa"/>
          </w:tcPr>
          <w:p w14:paraId="588B317F" w14:textId="77777777" w:rsidR="00981575" w:rsidRPr="00FB20BD" w:rsidRDefault="00981575" w:rsidP="004F0D4A">
            <w:pPr>
              <w:pStyle w:val="TAL"/>
              <w:jc w:val="center"/>
              <w:rPr>
                <w:ins w:id="428" w:author="Adan Toril" w:date="2024-04-29T12:24:00Z"/>
              </w:rPr>
            </w:pPr>
            <w:ins w:id="429" w:author="Adan Toril" w:date="2024-04-29T12:24:00Z">
              <w:r w:rsidRPr="00FB387E">
                <w:t>mod(</w:t>
              </w:r>
              <w:r>
                <w:t>i</w:t>
              </w:r>
              <w:r w:rsidRPr="00FB387E">
                <w:t xml:space="preserve">,5) = </w:t>
              </w:r>
              <w:r>
                <w:t>1</w:t>
              </w:r>
            </w:ins>
          </w:p>
        </w:tc>
        <w:tc>
          <w:tcPr>
            <w:tcW w:w="2551" w:type="dxa"/>
          </w:tcPr>
          <w:p w14:paraId="6EF6A934" w14:textId="77777777" w:rsidR="00981575" w:rsidRPr="00FB20BD" w:rsidRDefault="00981575" w:rsidP="004F0D4A">
            <w:pPr>
              <w:pStyle w:val="TAL"/>
              <w:rPr>
                <w:ins w:id="430" w:author="Adan Toril" w:date="2024-04-29T12:24:00Z"/>
              </w:rPr>
            </w:pPr>
            <w:ins w:id="431" w:author="Adan Toril" w:date="2024-04-29T12:24:00Z">
              <w:r>
                <w:t>FDD</w:t>
              </w:r>
            </w:ins>
          </w:p>
        </w:tc>
      </w:tr>
    </w:tbl>
    <w:p w14:paraId="45E1EBE5" w14:textId="77777777" w:rsidR="00981575" w:rsidRDefault="00981575" w:rsidP="00981575">
      <w:pPr>
        <w:pStyle w:val="NO"/>
        <w:rPr>
          <w:ins w:id="432" w:author="Adan Toril" w:date="2024-04-29T12:24:00Z"/>
          <w:lang w:eastAsia="zh-CN"/>
        </w:rPr>
      </w:pPr>
    </w:p>
    <w:p w14:paraId="072377E7" w14:textId="77777777" w:rsidR="00981575" w:rsidRPr="00FB20BD" w:rsidRDefault="00981575" w:rsidP="00981575">
      <w:pPr>
        <w:pStyle w:val="TH"/>
        <w:rPr>
          <w:ins w:id="433" w:author="Adan Toril" w:date="2024-04-29T12:24:00Z"/>
          <w:lang w:eastAsia="zh-CN"/>
        </w:rPr>
      </w:pPr>
      <w:ins w:id="434" w:author="Adan Toril" w:date="2024-04-29T12:24:00Z">
        <w:r>
          <w:t>Figure</w:t>
        </w:r>
        <w:r w:rsidRPr="00FB20BD">
          <w:t xml:space="preserve"> 6.4.2.1a.</w:t>
        </w:r>
        <w:r>
          <w:t>4.2</w:t>
        </w:r>
        <w:r w:rsidRPr="00FB20BD">
          <w:t>-</w:t>
        </w:r>
        <w:r>
          <w:t>2</w:t>
        </w:r>
        <w:r w:rsidRPr="00FB20BD">
          <w:t xml:space="preserve">: </w:t>
        </w:r>
        <w:r>
          <w:t>UL transmission pattern illustration</w:t>
        </w:r>
      </w:ins>
    </w:p>
    <w:p w14:paraId="76BB85DF" w14:textId="77777777" w:rsidR="00981575" w:rsidRPr="00FB20BD" w:rsidRDefault="00981575" w:rsidP="00CF5B5C">
      <w:pPr>
        <w:pStyle w:val="NO"/>
        <w:jc w:val="center"/>
        <w:rPr>
          <w:ins w:id="435" w:author="Adan Toril" w:date="2024-04-29T12:24:00Z"/>
          <w:lang w:eastAsia="zh-CN"/>
        </w:rPr>
      </w:pPr>
      <w:ins w:id="436" w:author="Adan Toril" w:date="2024-04-29T12:24:00Z">
        <w:r>
          <w:rPr>
            <w:noProof/>
          </w:rPr>
          <w:drawing>
            <wp:inline distT="0" distB="0" distL="0" distR="0" wp14:anchorId="130BBB9E" wp14:editId="006CF1D4">
              <wp:extent cx="2964873" cy="1655619"/>
              <wp:effectExtent l="0" t="0" r="6985" b="1905"/>
              <wp:docPr id="1159183975" name="Picture 1" descr="A diagram of different types of grap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183975" name="Picture 1" descr="A diagram of different types of graphs&#10;&#10;Description automatically generated with medium confidence"/>
                      <pic:cNvPicPr/>
                    </pic:nvPicPr>
                    <pic:blipFill rotWithShape="1">
                      <a:blip r:embed="rId16"/>
                      <a:srcRect r="51560" b="51028"/>
                      <a:stretch/>
                    </pic:blipFill>
                    <pic:spPr bwMode="auto">
                      <a:xfrm>
                        <a:off x="0" y="0"/>
                        <a:ext cx="2964873" cy="1655619"/>
                      </a:xfrm>
                      <a:prstGeom prst="rect">
                        <a:avLst/>
                      </a:prstGeom>
                      <a:ln>
                        <a:noFill/>
                      </a:ln>
                      <a:extLst>
                        <a:ext uri="{53640926-AAD7-44D8-BBD7-CCE9431645EC}">
                          <a14:shadowObscured xmlns:a14="http://schemas.microsoft.com/office/drawing/2010/main"/>
                        </a:ext>
                      </a:extLst>
                    </pic:spPr>
                  </pic:pic>
                </a:graphicData>
              </a:graphic>
            </wp:inline>
          </w:drawing>
        </w:r>
      </w:ins>
    </w:p>
    <w:p w14:paraId="6DA38093" w14:textId="77777777" w:rsidR="00981575" w:rsidRPr="00660082" w:rsidRDefault="00981575" w:rsidP="00377E5C">
      <w:pPr>
        <w:pStyle w:val="NO"/>
        <w:rPr>
          <w:ins w:id="437" w:author="Adan Toril" w:date="2024-04-12T13:31:00Z"/>
          <w:lang w:eastAsia="zh-CN"/>
        </w:rPr>
      </w:pPr>
    </w:p>
    <w:p w14:paraId="52550E6D" w14:textId="77777777" w:rsidR="00377E5C" w:rsidRPr="00660082" w:rsidRDefault="00377E5C" w:rsidP="00377E5C">
      <w:pPr>
        <w:pStyle w:val="H6"/>
        <w:rPr>
          <w:ins w:id="438" w:author="Adan Toril" w:date="2024-04-12T13:31:00Z"/>
          <w:snapToGrid w:val="0"/>
        </w:rPr>
      </w:pPr>
      <w:ins w:id="439" w:author="Adan Toril" w:date="2024-04-12T13:31:00Z">
        <w:r w:rsidRPr="00660082">
          <w:t>6.4.2.1a.4.3</w:t>
        </w:r>
        <w:r w:rsidRPr="00660082">
          <w:tab/>
        </w:r>
        <w:r w:rsidRPr="00660082">
          <w:rPr>
            <w:snapToGrid w:val="0"/>
          </w:rPr>
          <w:t>Message contents</w:t>
        </w:r>
      </w:ins>
    </w:p>
    <w:p w14:paraId="0B7583BB" w14:textId="0CD68FB1" w:rsidR="00377E5C" w:rsidRPr="00660082" w:rsidRDefault="00377E5C" w:rsidP="00F44294">
      <w:pPr>
        <w:rPr>
          <w:ins w:id="440" w:author="Adan Toril" w:date="2024-04-12T13:31:00Z"/>
          <w:lang w:eastAsia="zh-CN"/>
        </w:rPr>
      </w:pPr>
      <w:ins w:id="441" w:author="Adan Toril" w:date="2024-04-12T13:31:00Z">
        <w:r w:rsidRPr="00660082">
          <w:t>Message contents are according to TS </w:t>
        </w:r>
      </w:ins>
      <w:ins w:id="442" w:author="Adan Toril" w:date="2024-04-12T13:45:00Z">
        <w:r w:rsidR="000C7311">
          <w:t>38.508-1 [12]</w:t>
        </w:r>
      </w:ins>
      <w:ins w:id="443" w:author="Adan Toril" w:date="2024-04-12T13:31:00Z">
        <w:r w:rsidRPr="00660082">
          <w:t xml:space="preserve"> subclause 4.6</w:t>
        </w:r>
      </w:ins>
      <w:ins w:id="444" w:author="Adan Toril" w:date="2024-04-12T13:44:00Z">
        <w:r w:rsidR="00F44294">
          <w:t>.</w:t>
        </w:r>
      </w:ins>
      <w:ins w:id="445" w:author="Adan Toril" w:date="2024-04-12T13:31:00Z">
        <w:r w:rsidRPr="00660082">
          <w:t xml:space="preserve"> </w:t>
        </w:r>
      </w:ins>
    </w:p>
    <w:p w14:paraId="364B6517" w14:textId="77777777" w:rsidR="00377E5C" w:rsidRPr="00660082" w:rsidRDefault="00377E5C" w:rsidP="00377E5C">
      <w:pPr>
        <w:pStyle w:val="H6"/>
        <w:rPr>
          <w:ins w:id="446" w:author="Adan Toril" w:date="2024-04-12T13:31:00Z"/>
        </w:rPr>
      </w:pPr>
      <w:ins w:id="447" w:author="Adan Toril" w:date="2024-04-12T13:31:00Z">
        <w:r w:rsidRPr="00660082">
          <w:t>6.4.2.1a.5</w:t>
        </w:r>
        <w:r w:rsidRPr="00660082">
          <w:tab/>
          <w:t>Test requirement</w:t>
        </w:r>
      </w:ins>
    </w:p>
    <w:p w14:paraId="0571FA20" w14:textId="77777777" w:rsidR="00377E5C" w:rsidRPr="00660082" w:rsidRDefault="00377E5C" w:rsidP="00377E5C">
      <w:pPr>
        <w:rPr>
          <w:ins w:id="448" w:author="Adan Toril" w:date="2024-04-12T13:31:00Z"/>
        </w:rPr>
      </w:pPr>
      <w:ins w:id="449" w:author="Adan Toril" w:date="2024-04-12T13:31:00Z">
        <w:r w:rsidRPr="00660082">
          <w:t xml:space="preserve">The </w:t>
        </w:r>
        <w:r w:rsidRPr="00660082">
          <w:rPr>
            <w:lang w:eastAsia="zh-CN"/>
          </w:rPr>
          <w:t xml:space="preserve">PUSCH </w:t>
        </w:r>
        <w:r w:rsidRPr="00660082">
          <w:t>EVM, derived in Annex E.4.2, shall not exceed the values in Table 6.4.2.1a.5-1.</w:t>
        </w:r>
      </w:ins>
    </w:p>
    <w:p w14:paraId="7D494D9C" w14:textId="29918EFE" w:rsidR="00377E5C" w:rsidRPr="00660082" w:rsidRDefault="00377E5C" w:rsidP="00377E5C">
      <w:pPr>
        <w:pStyle w:val="TH"/>
        <w:rPr>
          <w:ins w:id="450" w:author="Adan Toril" w:date="2024-04-12T13:31:00Z"/>
          <w:lang w:eastAsia="zh-CN"/>
        </w:rPr>
      </w:pPr>
      <w:del w:id="451" w:author="Adan Toril" w:date="2024-04-29T12:42:00Z">
        <w:r w:rsidRPr="00660082" w:rsidDel="00F3545C">
          <w:fldChar w:fldCharType="begin"/>
        </w:r>
        <w:r w:rsidR="00000000">
          <w:fldChar w:fldCharType="separate"/>
        </w:r>
        <w:r w:rsidRPr="00660082" w:rsidDel="00F3545C">
          <w:fldChar w:fldCharType="end"/>
        </w:r>
      </w:del>
      <w:ins w:id="452" w:author="Adan Toril" w:date="2024-04-12T13:31:00Z">
        <w:r w:rsidRPr="00660082">
          <w:t>Table 6.4.2.1a.5-1: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77E5C" w:rsidRPr="00660082" w14:paraId="42F6C73C" w14:textId="77777777" w:rsidTr="00C17BA9">
        <w:trPr>
          <w:jc w:val="center"/>
          <w:ins w:id="453" w:author="Adan Toril" w:date="2024-04-12T13:31:00Z"/>
        </w:trPr>
        <w:tc>
          <w:tcPr>
            <w:tcW w:w="3256" w:type="dxa"/>
          </w:tcPr>
          <w:p w14:paraId="00336545" w14:textId="77777777" w:rsidR="00377E5C" w:rsidRPr="00660082" w:rsidRDefault="00377E5C" w:rsidP="00C17BA9">
            <w:pPr>
              <w:pStyle w:val="TAH"/>
              <w:rPr>
                <w:ins w:id="454" w:author="Adan Toril" w:date="2024-04-12T13:31:00Z"/>
              </w:rPr>
            </w:pPr>
            <w:ins w:id="455" w:author="Adan Toril" w:date="2024-04-12T13:31:00Z">
              <w:r w:rsidRPr="00660082">
                <w:br w:type="page"/>
                <w:t>Parameter</w:t>
              </w:r>
            </w:ins>
          </w:p>
        </w:tc>
        <w:tc>
          <w:tcPr>
            <w:tcW w:w="1135" w:type="dxa"/>
          </w:tcPr>
          <w:p w14:paraId="4EC0B001" w14:textId="77777777" w:rsidR="00377E5C" w:rsidRPr="00660082" w:rsidRDefault="00377E5C" w:rsidP="00C17BA9">
            <w:pPr>
              <w:pStyle w:val="TAH"/>
              <w:rPr>
                <w:ins w:id="456" w:author="Adan Toril" w:date="2024-04-12T13:31:00Z"/>
              </w:rPr>
            </w:pPr>
            <w:ins w:id="457" w:author="Adan Toril" w:date="2024-04-12T13:31:00Z">
              <w:r w:rsidRPr="00660082">
                <w:t>Unit</w:t>
              </w:r>
            </w:ins>
          </w:p>
        </w:tc>
        <w:tc>
          <w:tcPr>
            <w:tcW w:w="3332" w:type="dxa"/>
          </w:tcPr>
          <w:p w14:paraId="512CE916" w14:textId="77777777" w:rsidR="00377E5C" w:rsidRPr="00660082" w:rsidRDefault="00377E5C" w:rsidP="00C17BA9">
            <w:pPr>
              <w:pStyle w:val="TAH"/>
              <w:rPr>
                <w:ins w:id="458" w:author="Adan Toril" w:date="2024-04-12T13:31:00Z"/>
              </w:rPr>
            </w:pPr>
            <w:ins w:id="459" w:author="Adan Toril" w:date="2024-04-12T13:31:00Z">
              <w:r w:rsidRPr="00660082">
                <w:t>Average EVM Level</w:t>
              </w:r>
            </w:ins>
          </w:p>
        </w:tc>
      </w:tr>
      <w:tr w:rsidR="00377E5C" w:rsidRPr="00660082" w14:paraId="166337E2" w14:textId="77777777" w:rsidTr="00C17BA9">
        <w:trPr>
          <w:jc w:val="center"/>
          <w:ins w:id="460" w:author="Adan Toril" w:date="2024-04-12T13:31:00Z"/>
        </w:trPr>
        <w:tc>
          <w:tcPr>
            <w:tcW w:w="3256" w:type="dxa"/>
          </w:tcPr>
          <w:p w14:paraId="10462543" w14:textId="77777777" w:rsidR="00377E5C" w:rsidRPr="00660082" w:rsidRDefault="00377E5C" w:rsidP="00C17BA9">
            <w:pPr>
              <w:pStyle w:val="TAL"/>
              <w:rPr>
                <w:ins w:id="461" w:author="Adan Toril" w:date="2024-04-12T13:31:00Z"/>
              </w:rPr>
            </w:pPr>
            <w:ins w:id="462" w:author="Adan Toril" w:date="2024-04-12T13:31:00Z">
              <w:r w:rsidRPr="00660082">
                <w:rPr>
                  <w:lang w:eastAsia="zh-CN"/>
                </w:rPr>
                <w:t>64</w:t>
              </w:r>
              <w:r w:rsidRPr="00660082">
                <w:rPr>
                  <w:rFonts w:eastAsia="Malgun Gothic"/>
                </w:rPr>
                <w:t xml:space="preserve"> </w:t>
              </w:r>
              <w:r w:rsidRPr="00660082">
                <w:t xml:space="preserve">QAM </w:t>
              </w:r>
            </w:ins>
          </w:p>
        </w:tc>
        <w:tc>
          <w:tcPr>
            <w:tcW w:w="1135" w:type="dxa"/>
          </w:tcPr>
          <w:p w14:paraId="6E10345C" w14:textId="77777777" w:rsidR="00377E5C" w:rsidRPr="00660082" w:rsidRDefault="00377E5C" w:rsidP="00C17BA9">
            <w:pPr>
              <w:pStyle w:val="TAC"/>
              <w:rPr>
                <w:ins w:id="463" w:author="Adan Toril" w:date="2024-04-12T13:31:00Z"/>
              </w:rPr>
            </w:pPr>
            <w:ins w:id="464" w:author="Adan Toril" w:date="2024-04-12T13:31:00Z">
              <w:r w:rsidRPr="00660082">
                <w:t>%</w:t>
              </w:r>
            </w:ins>
          </w:p>
        </w:tc>
        <w:tc>
          <w:tcPr>
            <w:tcW w:w="3332" w:type="dxa"/>
          </w:tcPr>
          <w:p w14:paraId="7EB59006" w14:textId="77777777" w:rsidR="00377E5C" w:rsidRPr="00660082" w:rsidRDefault="00377E5C" w:rsidP="00C17BA9">
            <w:pPr>
              <w:pStyle w:val="TAC"/>
              <w:rPr>
                <w:ins w:id="465" w:author="Adan Toril" w:date="2024-04-12T13:31:00Z"/>
              </w:rPr>
            </w:pPr>
            <w:ins w:id="466" w:author="Adan Toril" w:date="2024-04-12T13:31:00Z">
              <w:r w:rsidRPr="00660082">
                <w:rPr>
                  <w:lang w:eastAsia="zh-CN"/>
                </w:rPr>
                <w:t xml:space="preserve">10 </w:t>
              </w:r>
              <w:r w:rsidRPr="00660082">
                <w:t>+ TT</w:t>
              </w:r>
            </w:ins>
          </w:p>
        </w:tc>
      </w:tr>
      <w:tr w:rsidR="00377E5C" w:rsidRPr="00660082" w14:paraId="07580609" w14:textId="77777777" w:rsidTr="00C17BA9">
        <w:trPr>
          <w:jc w:val="center"/>
          <w:ins w:id="467" w:author="Adan Toril" w:date="2024-04-12T13:31:00Z"/>
        </w:trPr>
        <w:tc>
          <w:tcPr>
            <w:tcW w:w="3256" w:type="dxa"/>
          </w:tcPr>
          <w:p w14:paraId="77639CC2" w14:textId="77777777" w:rsidR="00377E5C" w:rsidRPr="00660082" w:rsidRDefault="00377E5C" w:rsidP="00C17BA9">
            <w:pPr>
              <w:pStyle w:val="TAL"/>
              <w:rPr>
                <w:ins w:id="468" w:author="Adan Toril" w:date="2024-04-12T13:31:00Z"/>
                <w:lang w:eastAsia="zh-CN"/>
              </w:rPr>
            </w:pPr>
            <w:ins w:id="469" w:author="Adan Toril" w:date="2024-04-12T13:31:00Z">
              <w:r w:rsidRPr="00660082">
                <w:rPr>
                  <w:lang w:eastAsia="zh-CN"/>
                </w:rPr>
                <w:t>256 QAM</w:t>
              </w:r>
            </w:ins>
          </w:p>
        </w:tc>
        <w:tc>
          <w:tcPr>
            <w:tcW w:w="1135" w:type="dxa"/>
          </w:tcPr>
          <w:p w14:paraId="4381BF81" w14:textId="77777777" w:rsidR="00377E5C" w:rsidRPr="00660082" w:rsidRDefault="00377E5C" w:rsidP="00C17BA9">
            <w:pPr>
              <w:pStyle w:val="TAC"/>
              <w:rPr>
                <w:ins w:id="470" w:author="Adan Toril" w:date="2024-04-12T13:31:00Z"/>
              </w:rPr>
            </w:pPr>
            <w:ins w:id="471" w:author="Adan Toril" w:date="2024-04-12T13:31:00Z">
              <w:r w:rsidRPr="00660082">
                <w:t>%</w:t>
              </w:r>
            </w:ins>
          </w:p>
        </w:tc>
        <w:tc>
          <w:tcPr>
            <w:tcW w:w="3332" w:type="dxa"/>
          </w:tcPr>
          <w:p w14:paraId="639C899C" w14:textId="77777777" w:rsidR="00377E5C" w:rsidRPr="00660082" w:rsidRDefault="00377E5C" w:rsidP="00C17BA9">
            <w:pPr>
              <w:pStyle w:val="TAC"/>
              <w:rPr>
                <w:ins w:id="472" w:author="Adan Toril" w:date="2024-04-12T13:31:00Z"/>
                <w:lang w:eastAsia="zh-CN"/>
              </w:rPr>
            </w:pPr>
            <w:ins w:id="473" w:author="Adan Toril" w:date="2024-04-12T13:31:00Z">
              <w:r w:rsidRPr="00660082">
                <w:rPr>
                  <w:lang w:eastAsia="zh-CN"/>
                </w:rPr>
                <w:t>8 + TT</w:t>
              </w:r>
            </w:ins>
          </w:p>
        </w:tc>
      </w:tr>
      <w:tr w:rsidR="00377E5C" w:rsidRPr="00660082" w14:paraId="3D3ADE38" w14:textId="77777777" w:rsidTr="00C17BA9">
        <w:trPr>
          <w:jc w:val="center"/>
          <w:ins w:id="474" w:author="Adan Toril" w:date="2024-04-12T13:31:00Z"/>
        </w:trPr>
        <w:tc>
          <w:tcPr>
            <w:tcW w:w="7723" w:type="dxa"/>
            <w:gridSpan w:val="3"/>
          </w:tcPr>
          <w:p w14:paraId="56EC2B02" w14:textId="77777777" w:rsidR="00377E5C" w:rsidRPr="00660082" w:rsidRDefault="00377E5C" w:rsidP="00C17BA9">
            <w:pPr>
              <w:pStyle w:val="TAN"/>
              <w:rPr>
                <w:ins w:id="475" w:author="Adan Toril" w:date="2024-04-12T13:31:00Z"/>
                <w:rFonts w:cs="v5.0.0"/>
                <w:lang w:eastAsia="zh-CN"/>
              </w:rPr>
            </w:pPr>
            <w:ins w:id="476" w:author="Adan Toril" w:date="2024-04-12T13:31:00Z">
              <w:r w:rsidRPr="00660082">
                <w:rPr>
                  <w:rFonts w:cs="v5.0.0"/>
                  <w:lang w:eastAsia="zh-CN"/>
                </w:rPr>
                <w:t>Note 1</w:t>
              </w:r>
              <w:r w:rsidRPr="00660082">
                <w:t>:</w:t>
              </w:r>
              <w:r w:rsidRPr="00660082">
                <w:tab/>
                <w:t>TT is defined in Table 6.4.2.1a.5-2.</w:t>
              </w:r>
            </w:ins>
          </w:p>
        </w:tc>
      </w:tr>
    </w:tbl>
    <w:p w14:paraId="166BD2CD" w14:textId="77777777" w:rsidR="00377E5C" w:rsidRPr="00660082" w:rsidRDefault="00377E5C" w:rsidP="00377E5C">
      <w:pPr>
        <w:rPr>
          <w:ins w:id="477" w:author="Adan Toril" w:date="2024-04-12T13:31:00Z"/>
        </w:rPr>
      </w:pPr>
    </w:p>
    <w:p w14:paraId="4182CEC0" w14:textId="77777777" w:rsidR="00377E5C" w:rsidRPr="00660082" w:rsidRDefault="00377E5C" w:rsidP="00377E5C">
      <w:pPr>
        <w:pStyle w:val="TH"/>
        <w:rPr>
          <w:ins w:id="478" w:author="Adan Toril" w:date="2024-04-12T13:31:00Z"/>
          <w:lang w:eastAsia="zh-CN"/>
        </w:rPr>
      </w:pPr>
      <w:ins w:id="479" w:author="Adan Toril" w:date="2024-04-12T13:31:00Z">
        <w:r w:rsidRPr="00660082">
          <w:t>Table 6.4.2.1a.5-2: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377E5C" w:rsidRPr="00660082" w14:paraId="45161639" w14:textId="77777777" w:rsidTr="00C17BA9">
        <w:trPr>
          <w:jc w:val="center"/>
          <w:ins w:id="480" w:author="Adan Toril" w:date="2024-04-12T13:31:00Z"/>
        </w:trPr>
        <w:tc>
          <w:tcPr>
            <w:tcW w:w="3256" w:type="dxa"/>
          </w:tcPr>
          <w:p w14:paraId="52427224" w14:textId="77777777" w:rsidR="00377E5C" w:rsidRPr="00660082" w:rsidRDefault="00377E5C" w:rsidP="00C17BA9">
            <w:pPr>
              <w:pStyle w:val="TAH"/>
              <w:rPr>
                <w:ins w:id="481" w:author="Adan Toril" w:date="2024-04-12T13:31:00Z"/>
              </w:rPr>
            </w:pPr>
            <w:ins w:id="482" w:author="Adan Toril" w:date="2024-04-12T13:31:00Z">
              <w:r w:rsidRPr="00660082">
                <w:br w:type="page"/>
                <w:t>Parameter</w:t>
              </w:r>
            </w:ins>
          </w:p>
        </w:tc>
        <w:tc>
          <w:tcPr>
            <w:tcW w:w="1135" w:type="dxa"/>
          </w:tcPr>
          <w:p w14:paraId="5A21B97A" w14:textId="77777777" w:rsidR="00377E5C" w:rsidRPr="00660082" w:rsidRDefault="00377E5C" w:rsidP="00C17BA9">
            <w:pPr>
              <w:pStyle w:val="TAH"/>
              <w:rPr>
                <w:ins w:id="483" w:author="Adan Toril" w:date="2024-04-12T13:31:00Z"/>
              </w:rPr>
            </w:pPr>
            <w:ins w:id="484" w:author="Adan Toril" w:date="2024-04-12T13:31:00Z">
              <w:r w:rsidRPr="00660082">
                <w:t>Unit</w:t>
              </w:r>
            </w:ins>
          </w:p>
        </w:tc>
        <w:tc>
          <w:tcPr>
            <w:tcW w:w="3332" w:type="dxa"/>
          </w:tcPr>
          <w:p w14:paraId="5AD55476" w14:textId="77777777" w:rsidR="00377E5C" w:rsidRPr="00660082" w:rsidRDefault="00377E5C" w:rsidP="00C17BA9">
            <w:pPr>
              <w:pStyle w:val="TAH"/>
              <w:rPr>
                <w:ins w:id="485" w:author="Adan Toril" w:date="2024-04-12T13:31:00Z"/>
              </w:rPr>
            </w:pPr>
            <w:ins w:id="486" w:author="Adan Toril" w:date="2024-04-12T13:31:00Z">
              <w:r w:rsidRPr="00660082">
                <w:t>Average EVM Level</w:t>
              </w:r>
            </w:ins>
          </w:p>
        </w:tc>
      </w:tr>
      <w:tr w:rsidR="00377E5C" w:rsidRPr="00660082" w14:paraId="195C5955" w14:textId="77777777" w:rsidTr="00C17BA9">
        <w:trPr>
          <w:jc w:val="center"/>
          <w:ins w:id="487" w:author="Adan Toril" w:date="2024-04-12T13:31:00Z"/>
        </w:trPr>
        <w:tc>
          <w:tcPr>
            <w:tcW w:w="3256" w:type="dxa"/>
          </w:tcPr>
          <w:p w14:paraId="7B5F5D00" w14:textId="77777777" w:rsidR="00377E5C" w:rsidRPr="00660082" w:rsidRDefault="00377E5C" w:rsidP="00C17BA9">
            <w:pPr>
              <w:pStyle w:val="TAL"/>
              <w:rPr>
                <w:ins w:id="488" w:author="Adan Toril" w:date="2024-04-12T13:31:00Z"/>
              </w:rPr>
            </w:pPr>
            <w:ins w:id="489" w:author="Adan Toril" w:date="2024-04-12T13:31:00Z">
              <w:r w:rsidRPr="00660082">
                <w:rPr>
                  <w:lang w:eastAsia="zh-CN"/>
                </w:rPr>
                <w:t>64</w:t>
              </w:r>
              <w:r w:rsidRPr="00660082">
                <w:rPr>
                  <w:rFonts w:eastAsia="Malgun Gothic"/>
                </w:rPr>
                <w:t xml:space="preserve"> </w:t>
              </w:r>
              <w:r w:rsidRPr="00660082">
                <w:t xml:space="preserve">QAM </w:t>
              </w:r>
            </w:ins>
          </w:p>
        </w:tc>
        <w:tc>
          <w:tcPr>
            <w:tcW w:w="1135" w:type="dxa"/>
          </w:tcPr>
          <w:p w14:paraId="147FB01B" w14:textId="77777777" w:rsidR="00377E5C" w:rsidRPr="00660082" w:rsidRDefault="00377E5C" w:rsidP="00C17BA9">
            <w:pPr>
              <w:pStyle w:val="TAC"/>
              <w:rPr>
                <w:ins w:id="490" w:author="Adan Toril" w:date="2024-04-12T13:31:00Z"/>
              </w:rPr>
            </w:pPr>
            <w:ins w:id="491" w:author="Adan Toril" w:date="2024-04-12T13:31:00Z">
              <w:r w:rsidRPr="00660082">
                <w:t>%</w:t>
              </w:r>
            </w:ins>
          </w:p>
        </w:tc>
        <w:tc>
          <w:tcPr>
            <w:tcW w:w="3332" w:type="dxa"/>
          </w:tcPr>
          <w:p w14:paraId="0193ACE4" w14:textId="77777777" w:rsidR="00377E5C" w:rsidRPr="00660082" w:rsidRDefault="00377E5C" w:rsidP="00C17BA9">
            <w:pPr>
              <w:pStyle w:val="TAC"/>
              <w:rPr>
                <w:ins w:id="492" w:author="Adan Toril" w:date="2024-04-12T13:31:00Z"/>
              </w:rPr>
            </w:pPr>
            <w:ins w:id="493" w:author="Adan Toril" w:date="2024-04-12T13:31:00Z">
              <w:r w:rsidRPr="00660082">
                <w:rPr>
                  <w:lang w:eastAsia="zh-CN"/>
                </w:rPr>
                <w:t>0</w:t>
              </w:r>
            </w:ins>
          </w:p>
        </w:tc>
      </w:tr>
      <w:tr w:rsidR="00377E5C" w:rsidRPr="00660082" w14:paraId="3243CFF1" w14:textId="77777777" w:rsidTr="00C17BA9">
        <w:trPr>
          <w:jc w:val="center"/>
          <w:ins w:id="494" w:author="Adan Toril" w:date="2024-04-12T13:31:00Z"/>
        </w:trPr>
        <w:tc>
          <w:tcPr>
            <w:tcW w:w="3256" w:type="dxa"/>
          </w:tcPr>
          <w:p w14:paraId="06DBD5B2" w14:textId="77777777" w:rsidR="00377E5C" w:rsidRPr="00660082" w:rsidRDefault="00377E5C" w:rsidP="00C17BA9">
            <w:pPr>
              <w:pStyle w:val="TAL"/>
              <w:rPr>
                <w:ins w:id="495" w:author="Adan Toril" w:date="2024-04-12T13:31:00Z"/>
                <w:lang w:eastAsia="zh-CN"/>
              </w:rPr>
            </w:pPr>
            <w:ins w:id="496" w:author="Adan Toril" w:date="2024-04-12T13:31:00Z">
              <w:r w:rsidRPr="00660082">
                <w:rPr>
                  <w:lang w:eastAsia="zh-CN"/>
                </w:rPr>
                <w:t>256 QAM</w:t>
              </w:r>
            </w:ins>
          </w:p>
        </w:tc>
        <w:tc>
          <w:tcPr>
            <w:tcW w:w="1135" w:type="dxa"/>
          </w:tcPr>
          <w:p w14:paraId="3AA1B50A" w14:textId="77777777" w:rsidR="00377E5C" w:rsidRPr="00660082" w:rsidRDefault="00377E5C" w:rsidP="00C17BA9">
            <w:pPr>
              <w:pStyle w:val="TAC"/>
              <w:rPr>
                <w:ins w:id="497" w:author="Adan Toril" w:date="2024-04-12T13:31:00Z"/>
              </w:rPr>
            </w:pPr>
            <w:ins w:id="498" w:author="Adan Toril" w:date="2024-04-12T13:31:00Z">
              <w:r w:rsidRPr="00660082">
                <w:t>%</w:t>
              </w:r>
            </w:ins>
          </w:p>
        </w:tc>
        <w:tc>
          <w:tcPr>
            <w:tcW w:w="3332" w:type="dxa"/>
          </w:tcPr>
          <w:p w14:paraId="6642F87D" w14:textId="7A557075" w:rsidR="00377E5C" w:rsidRPr="00660082" w:rsidRDefault="00377E5C" w:rsidP="001D1143">
            <w:pPr>
              <w:pStyle w:val="TAC"/>
              <w:rPr>
                <w:ins w:id="499" w:author="Adan Toril" w:date="2024-04-12T13:31:00Z"/>
                <w:lang w:eastAsia="zh-CN"/>
              </w:rPr>
            </w:pPr>
            <w:ins w:id="500" w:author="Adan Toril" w:date="2024-04-12T13:31:00Z">
              <w:r w:rsidRPr="00660082">
                <w:rPr>
                  <w:lang w:eastAsia="zh-CN"/>
                </w:rPr>
                <w:t>0</w:t>
              </w:r>
            </w:ins>
          </w:p>
        </w:tc>
      </w:tr>
    </w:tbl>
    <w:p w14:paraId="6E8D260B" w14:textId="77777777" w:rsidR="00377E5C" w:rsidRPr="00660082" w:rsidRDefault="00377E5C" w:rsidP="00377E5C">
      <w:pPr>
        <w:rPr>
          <w:ins w:id="501" w:author="Adan Toril" w:date="2024-04-12T13:31:00Z"/>
        </w:rPr>
      </w:pPr>
    </w:p>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3140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3BAB8" w14:textId="77777777" w:rsidR="00831408" w:rsidRDefault="00831408">
      <w:r>
        <w:separator/>
      </w:r>
    </w:p>
  </w:endnote>
  <w:endnote w:type="continuationSeparator" w:id="0">
    <w:p w14:paraId="0E829F04" w14:textId="77777777" w:rsidR="00831408" w:rsidRDefault="00831408">
      <w:r>
        <w:continuationSeparator/>
      </w:r>
    </w:p>
  </w:endnote>
  <w:endnote w:type="continuationNotice" w:id="1">
    <w:p w14:paraId="5C56199B" w14:textId="77777777" w:rsidR="00831408" w:rsidRDefault="008314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636A" w14:textId="77777777" w:rsidR="00831408" w:rsidRDefault="00831408">
      <w:r>
        <w:separator/>
      </w:r>
    </w:p>
  </w:footnote>
  <w:footnote w:type="continuationSeparator" w:id="0">
    <w:p w14:paraId="41C55EA7" w14:textId="77777777" w:rsidR="00831408" w:rsidRDefault="00831408">
      <w:r>
        <w:continuationSeparator/>
      </w:r>
    </w:p>
  </w:footnote>
  <w:footnote w:type="continuationNotice" w:id="1">
    <w:p w14:paraId="136B5BCF" w14:textId="77777777" w:rsidR="00831408" w:rsidRDefault="008314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2700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8145D"/>
    <w:rsid w:val="000874EF"/>
    <w:rsid w:val="000A6394"/>
    <w:rsid w:val="000B00D8"/>
    <w:rsid w:val="000B36D6"/>
    <w:rsid w:val="000B7FED"/>
    <w:rsid w:val="000C038A"/>
    <w:rsid w:val="000C6598"/>
    <w:rsid w:val="000C7311"/>
    <w:rsid w:val="000C77E0"/>
    <w:rsid w:val="000D44B3"/>
    <w:rsid w:val="000D5402"/>
    <w:rsid w:val="000E6828"/>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D1143"/>
    <w:rsid w:val="001E41F3"/>
    <w:rsid w:val="001E4BA0"/>
    <w:rsid w:val="00214D6F"/>
    <w:rsid w:val="002322AD"/>
    <w:rsid w:val="00233EEB"/>
    <w:rsid w:val="0026004D"/>
    <w:rsid w:val="002640DD"/>
    <w:rsid w:val="00275D12"/>
    <w:rsid w:val="00277CF2"/>
    <w:rsid w:val="00284FEB"/>
    <w:rsid w:val="002860C4"/>
    <w:rsid w:val="002B5741"/>
    <w:rsid w:val="002E472E"/>
    <w:rsid w:val="00305409"/>
    <w:rsid w:val="003074BC"/>
    <w:rsid w:val="00312743"/>
    <w:rsid w:val="00334AB0"/>
    <w:rsid w:val="00336EC4"/>
    <w:rsid w:val="0034795D"/>
    <w:rsid w:val="00354DD5"/>
    <w:rsid w:val="003609EF"/>
    <w:rsid w:val="0036231A"/>
    <w:rsid w:val="00374284"/>
    <w:rsid w:val="00374DD4"/>
    <w:rsid w:val="00377E5C"/>
    <w:rsid w:val="00391350"/>
    <w:rsid w:val="00394159"/>
    <w:rsid w:val="003C7987"/>
    <w:rsid w:val="003D5E0B"/>
    <w:rsid w:val="003E1A36"/>
    <w:rsid w:val="003F1EE4"/>
    <w:rsid w:val="003F4093"/>
    <w:rsid w:val="003F7D5B"/>
    <w:rsid w:val="00402A08"/>
    <w:rsid w:val="00403A09"/>
    <w:rsid w:val="00410371"/>
    <w:rsid w:val="00410647"/>
    <w:rsid w:val="004242F1"/>
    <w:rsid w:val="0043146E"/>
    <w:rsid w:val="00442C3F"/>
    <w:rsid w:val="00456FF9"/>
    <w:rsid w:val="00483F0A"/>
    <w:rsid w:val="004B75B7"/>
    <w:rsid w:val="004C7378"/>
    <w:rsid w:val="004D50E6"/>
    <w:rsid w:val="004D598F"/>
    <w:rsid w:val="004E7C21"/>
    <w:rsid w:val="005034D2"/>
    <w:rsid w:val="0051580D"/>
    <w:rsid w:val="00520C18"/>
    <w:rsid w:val="00547111"/>
    <w:rsid w:val="00554F5B"/>
    <w:rsid w:val="00592D74"/>
    <w:rsid w:val="005B249B"/>
    <w:rsid w:val="005E2C44"/>
    <w:rsid w:val="005E52C4"/>
    <w:rsid w:val="0061142F"/>
    <w:rsid w:val="00615EEC"/>
    <w:rsid w:val="00621188"/>
    <w:rsid w:val="006257ED"/>
    <w:rsid w:val="0064020B"/>
    <w:rsid w:val="0065365D"/>
    <w:rsid w:val="00665C47"/>
    <w:rsid w:val="00673657"/>
    <w:rsid w:val="00690247"/>
    <w:rsid w:val="00695808"/>
    <w:rsid w:val="006B46FB"/>
    <w:rsid w:val="006B55C3"/>
    <w:rsid w:val="006C256E"/>
    <w:rsid w:val="006C3871"/>
    <w:rsid w:val="006E21FB"/>
    <w:rsid w:val="00725826"/>
    <w:rsid w:val="00740F98"/>
    <w:rsid w:val="00743960"/>
    <w:rsid w:val="007700F0"/>
    <w:rsid w:val="00770C52"/>
    <w:rsid w:val="00792342"/>
    <w:rsid w:val="007977A8"/>
    <w:rsid w:val="007B1240"/>
    <w:rsid w:val="007B512A"/>
    <w:rsid w:val="007C2097"/>
    <w:rsid w:val="007D1AD3"/>
    <w:rsid w:val="007D240A"/>
    <w:rsid w:val="007D6A07"/>
    <w:rsid w:val="007E139B"/>
    <w:rsid w:val="007E59D2"/>
    <w:rsid w:val="007F2F35"/>
    <w:rsid w:val="007F7259"/>
    <w:rsid w:val="008040A8"/>
    <w:rsid w:val="0082426F"/>
    <w:rsid w:val="0082655C"/>
    <w:rsid w:val="008279FA"/>
    <w:rsid w:val="00831408"/>
    <w:rsid w:val="00845AB0"/>
    <w:rsid w:val="00856C36"/>
    <w:rsid w:val="008626E7"/>
    <w:rsid w:val="00870EE7"/>
    <w:rsid w:val="00874781"/>
    <w:rsid w:val="008806CA"/>
    <w:rsid w:val="0088088B"/>
    <w:rsid w:val="008863B9"/>
    <w:rsid w:val="008A45A6"/>
    <w:rsid w:val="008A6431"/>
    <w:rsid w:val="008D3DE0"/>
    <w:rsid w:val="008F272D"/>
    <w:rsid w:val="008F3789"/>
    <w:rsid w:val="008F686C"/>
    <w:rsid w:val="009148DE"/>
    <w:rsid w:val="00937FB7"/>
    <w:rsid w:val="00941E30"/>
    <w:rsid w:val="009441C9"/>
    <w:rsid w:val="00967E5C"/>
    <w:rsid w:val="009777D9"/>
    <w:rsid w:val="00981575"/>
    <w:rsid w:val="00991B88"/>
    <w:rsid w:val="009977BC"/>
    <w:rsid w:val="009A5753"/>
    <w:rsid w:val="009A579D"/>
    <w:rsid w:val="009C0DB3"/>
    <w:rsid w:val="009C5BE1"/>
    <w:rsid w:val="009C68B9"/>
    <w:rsid w:val="009D40B2"/>
    <w:rsid w:val="009E3297"/>
    <w:rsid w:val="009F0966"/>
    <w:rsid w:val="009F7077"/>
    <w:rsid w:val="009F734F"/>
    <w:rsid w:val="00A246B6"/>
    <w:rsid w:val="00A30935"/>
    <w:rsid w:val="00A37FB4"/>
    <w:rsid w:val="00A45B37"/>
    <w:rsid w:val="00A47E70"/>
    <w:rsid w:val="00A50CF0"/>
    <w:rsid w:val="00A7671C"/>
    <w:rsid w:val="00A861E9"/>
    <w:rsid w:val="00AA2CBC"/>
    <w:rsid w:val="00AC5820"/>
    <w:rsid w:val="00AD1CD8"/>
    <w:rsid w:val="00AE0E1F"/>
    <w:rsid w:val="00B258BB"/>
    <w:rsid w:val="00B31E98"/>
    <w:rsid w:val="00B53DEC"/>
    <w:rsid w:val="00B679AE"/>
    <w:rsid w:val="00B67B97"/>
    <w:rsid w:val="00B70625"/>
    <w:rsid w:val="00B735D7"/>
    <w:rsid w:val="00B968C8"/>
    <w:rsid w:val="00BA0FFB"/>
    <w:rsid w:val="00BA3EC5"/>
    <w:rsid w:val="00BA51D9"/>
    <w:rsid w:val="00BA7A53"/>
    <w:rsid w:val="00BB078D"/>
    <w:rsid w:val="00BB5DFC"/>
    <w:rsid w:val="00BC348A"/>
    <w:rsid w:val="00BC592E"/>
    <w:rsid w:val="00BC5FEB"/>
    <w:rsid w:val="00BD279D"/>
    <w:rsid w:val="00BD4CC7"/>
    <w:rsid w:val="00BD6BB8"/>
    <w:rsid w:val="00BF0354"/>
    <w:rsid w:val="00C00185"/>
    <w:rsid w:val="00C032E1"/>
    <w:rsid w:val="00C03DEE"/>
    <w:rsid w:val="00C172D5"/>
    <w:rsid w:val="00C4538C"/>
    <w:rsid w:val="00C60568"/>
    <w:rsid w:val="00C66BA2"/>
    <w:rsid w:val="00C95985"/>
    <w:rsid w:val="00CA6DF3"/>
    <w:rsid w:val="00CC3D3F"/>
    <w:rsid w:val="00CC5026"/>
    <w:rsid w:val="00CC68D0"/>
    <w:rsid w:val="00CC693B"/>
    <w:rsid w:val="00CE3C59"/>
    <w:rsid w:val="00CE3E78"/>
    <w:rsid w:val="00CF5B5C"/>
    <w:rsid w:val="00D03F9A"/>
    <w:rsid w:val="00D06D51"/>
    <w:rsid w:val="00D15AB7"/>
    <w:rsid w:val="00D1772B"/>
    <w:rsid w:val="00D239F2"/>
    <w:rsid w:val="00D24991"/>
    <w:rsid w:val="00D50255"/>
    <w:rsid w:val="00D66520"/>
    <w:rsid w:val="00D77C57"/>
    <w:rsid w:val="00D80254"/>
    <w:rsid w:val="00DB0269"/>
    <w:rsid w:val="00DC457B"/>
    <w:rsid w:val="00DE34CF"/>
    <w:rsid w:val="00DF2397"/>
    <w:rsid w:val="00DF344C"/>
    <w:rsid w:val="00DF4E7E"/>
    <w:rsid w:val="00E11261"/>
    <w:rsid w:val="00E13F3D"/>
    <w:rsid w:val="00E34898"/>
    <w:rsid w:val="00E40E01"/>
    <w:rsid w:val="00E7085C"/>
    <w:rsid w:val="00E741FB"/>
    <w:rsid w:val="00E9624C"/>
    <w:rsid w:val="00EA26CF"/>
    <w:rsid w:val="00EB09B7"/>
    <w:rsid w:val="00EE7D7C"/>
    <w:rsid w:val="00F00080"/>
    <w:rsid w:val="00F067F5"/>
    <w:rsid w:val="00F10784"/>
    <w:rsid w:val="00F15DBA"/>
    <w:rsid w:val="00F24244"/>
    <w:rsid w:val="00F25D98"/>
    <w:rsid w:val="00F300FB"/>
    <w:rsid w:val="00F3545C"/>
    <w:rsid w:val="00F44294"/>
    <w:rsid w:val="00F500CD"/>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34D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5034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5034D2"/>
    <w:pPr>
      <w:pBdr>
        <w:top w:val="none" w:sz="0" w:space="0" w:color="auto"/>
      </w:pBdr>
      <w:spacing w:before="180"/>
      <w:outlineLvl w:val="1"/>
    </w:pPr>
    <w:rPr>
      <w:sz w:val="32"/>
    </w:rPr>
  </w:style>
  <w:style w:type="paragraph" w:styleId="Heading3">
    <w:name w:val="heading 3"/>
    <w:basedOn w:val="Heading2"/>
    <w:next w:val="Normal"/>
    <w:qFormat/>
    <w:rsid w:val="00503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034D2"/>
    <w:pPr>
      <w:ind w:left="1418" w:hanging="1418"/>
      <w:outlineLvl w:val="3"/>
    </w:pPr>
    <w:rPr>
      <w:sz w:val="24"/>
    </w:rPr>
  </w:style>
  <w:style w:type="paragraph" w:styleId="Heading5">
    <w:name w:val="heading 5"/>
    <w:basedOn w:val="Heading4"/>
    <w:next w:val="Normal"/>
    <w:qFormat/>
    <w:rsid w:val="005034D2"/>
    <w:pPr>
      <w:ind w:left="1701" w:hanging="1701"/>
      <w:outlineLvl w:val="4"/>
    </w:pPr>
    <w:rPr>
      <w:sz w:val="22"/>
    </w:rPr>
  </w:style>
  <w:style w:type="paragraph" w:styleId="Heading6">
    <w:name w:val="heading 6"/>
    <w:basedOn w:val="H6"/>
    <w:next w:val="Normal"/>
    <w:qFormat/>
    <w:rsid w:val="005034D2"/>
    <w:pPr>
      <w:outlineLvl w:val="5"/>
    </w:pPr>
  </w:style>
  <w:style w:type="paragraph" w:styleId="Heading7">
    <w:name w:val="heading 7"/>
    <w:basedOn w:val="H6"/>
    <w:next w:val="Normal"/>
    <w:qFormat/>
    <w:rsid w:val="005034D2"/>
    <w:pPr>
      <w:outlineLvl w:val="6"/>
    </w:pPr>
  </w:style>
  <w:style w:type="paragraph" w:styleId="Heading8">
    <w:name w:val="heading 8"/>
    <w:basedOn w:val="Heading1"/>
    <w:next w:val="Normal"/>
    <w:qFormat/>
    <w:rsid w:val="005034D2"/>
    <w:pPr>
      <w:ind w:left="0" w:firstLine="0"/>
      <w:outlineLvl w:val="7"/>
    </w:pPr>
  </w:style>
  <w:style w:type="paragraph" w:styleId="Heading9">
    <w:name w:val="heading 9"/>
    <w:basedOn w:val="Heading8"/>
    <w:next w:val="Normal"/>
    <w:qFormat/>
    <w:rsid w:val="005034D2"/>
    <w:pPr>
      <w:outlineLvl w:val="8"/>
    </w:pPr>
  </w:style>
  <w:style w:type="character" w:default="1" w:styleId="DefaultParagraphFont">
    <w:name w:val="Default Paragraph Font"/>
    <w:semiHidden/>
    <w:rsid w:val="005034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4D2"/>
  </w:style>
  <w:style w:type="paragraph" w:styleId="TOC8">
    <w:name w:val="toc 8"/>
    <w:basedOn w:val="TOC1"/>
    <w:semiHidden/>
    <w:rsid w:val="005034D2"/>
    <w:pPr>
      <w:spacing w:before="180"/>
      <w:ind w:left="2693" w:hanging="2693"/>
    </w:pPr>
    <w:rPr>
      <w:b/>
    </w:rPr>
  </w:style>
  <w:style w:type="paragraph" w:styleId="TOC1">
    <w:name w:val="toc 1"/>
    <w:semiHidden/>
    <w:rsid w:val="005034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034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034D2"/>
    <w:pPr>
      <w:ind w:left="1701" w:hanging="1701"/>
    </w:pPr>
  </w:style>
  <w:style w:type="paragraph" w:styleId="TOC4">
    <w:name w:val="toc 4"/>
    <w:basedOn w:val="TOC3"/>
    <w:semiHidden/>
    <w:rsid w:val="005034D2"/>
    <w:pPr>
      <w:ind w:left="1418" w:hanging="1418"/>
    </w:pPr>
  </w:style>
  <w:style w:type="paragraph" w:styleId="TOC3">
    <w:name w:val="toc 3"/>
    <w:basedOn w:val="TOC2"/>
    <w:semiHidden/>
    <w:rsid w:val="005034D2"/>
    <w:pPr>
      <w:ind w:left="1134" w:hanging="1134"/>
    </w:pPr>
  </w:style>
  <w:style w:type="paragraph" w:styleId="TOC2">
    <w:name w:val="toc 2"/>
    <w:basedOn w:val="TOC1"/>
    <w:semiHidden/>
    <w:rsid w:val="005034D2"/>
    <w:pPr>
      <w:keepNext w:val="0"/>
      <w:spacing w:before="0"/>
      <w:ind w:left="851" w:hanging="851"/>
    </w:pPr>
    <w:rPr>
      <w:sz w:val="20"/>
    </w:rPr>
  </w:style>
  <w:style w:type="paragraph" w:styleId="Index2">
    <w:name w:val="index 2"/>
    <w:basedOn w:val="Index1"/>
    <w:semiHidden/>
    <w:rsid w:val="005034D2"/>
    <w:pPr>
      <w:ind w:left="284"/>
    </w:pPr>
  </w:style>
  <w:style w:type="paragraph" w:styleId="Index1">
    <w:name w:val="index 1"/>
    <w:basedOn w:val="Normal"/>
    <w:semiHidden/>
    <w:rsid w:val="005034D2"/>
    <w:pPr>
      <w:keepLines/>
      <w:spacing w:after="0"/>
    </w:pPr>
  </w:style>
  <w:style w:type="paragraph" w:customStyle="1" w:styleId="ZH">
    <w:name w:val="ZH"/>
    <w:rsid w:val="005034D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034D2"/>
    <w:pPr>
      <w:outlineLvl w:val="9"/>
    </w:pPr>
  </w:style>
  <w:style w:type="paragraph" w:styleId="ListNumber2">
    <w:name w:val="List Number 2"/>
    <w:basedOn w:val="ListNumber"/>
    <w:rsid w:val="005034D2"/>
    <w:pPr>
      <w:ind w:left="851"/>
    </w:pPr>
  </w:style>
  <w:style w:type="paragraph" w:styleId="Header">
    <w:name w:val="header"/>
    <w:rsid w:val="005034D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5034D2"/>
    <w:rPr>
      <w:b/>
      <w:position w:val="6"/>
      <w:sz w:val="16"/>
    </w:rPr>
  </w:style>
  <w:style w:type="paragraph" w:styleId="FootnoteText">
    <w:name w:val="footnote text"/>
    <w:basedOn w:val="Normal"/>
    <w:semiHidden/>
    <w:rsid w:val="005034D2"/>
    <w:pPr>
      <w:keepLines/>
      <w:spacing w:after="0"/>
      <w:ind w:left="454" w:hanging="454"/>
    </w:pPr>
    <w:rPr>
      <w:sz w:val="16"/>
    </w:rPr>
  </w:style>
  <w:style w:type="paragraph" w:customStyle="1" w:styleId="TAH">
    <w:name w:val="TAH"/>
    <w:basedOn w:val="TAC"/>
    <w:link w:val="TAHCar"/>
    <w:rsid w:val="005034D2"/>
    <w:rPr>
      <w:b/>
    </w:rPr>
  </w:style>
  <w:style w:type="paragraph" w:customStyle="1" w:styleId="TAC">
    <w:name w:val="TAC"/>
    <w:basedOn w:val="TAL"/>
    <w:link w:val="TACChar"/>
    <w:rsid w:val="005034D2"/>
    <w:pPr>
      <w:jc w:val="center"/>
    </w:pPr>
  </w:style>
  <w:style w:type="paragraph" w:customStyle="1" w:styleId="TF">
    <w:name w:val="TF"/>
    <w:aliases w:val="left"/>
    <w:basedOn w:val="TH"/>
    <w:link w:val="TF0"/>
    <w:rsid w:val="005034D2"/>
    <w:pPr>
      <w:keepNext w:val="0"/>
      <w:spacing w:before="0" w:after="240"/>
    </w:pPr>
  </w:style>
  <w:style w:type="paragraph" w:customStyle="1" w:styleId="NO">
    <w:name w:val="NO"/>
    <w:basedOn w:val="Normal"/>
    <w:link w:val="NOChar"/>
    <w:rsid w:val="005034D2"/>
    <w:pPr>
      <w:keepLines/>
      <w:ind w:left="1135" w:hanging="851"/>
    </w:pPr>
  </w:style>
  <w:style w:type="paragraph" w:styleId="TOC9">
    <w:name w:val="toc 9"/>
    <w:basedOn w:val="TOC8"/>
    <w:semiHidden/>
    <w:rsid w:val="005034D2"/>
    <w:pPr>
      <w:ind w:left="1418" w:hanging="1418"/>
    </w:pPr>
  </w:style>
  <w:style w:type="paragraph" w:customStyle="1" w:styleId="EX">
    <w:name w:val="EX"/>
    <w:basedOn w:val="Normal"/>
    <w:link w:val="EXChar"/>
    <w:rsid w:val="005034D2"/>
    <w:pPr>
      <w:keepLines/>
      <w:ind w:left="1702" w:hanging="1418"/>
    </w:pPr>
  </w:style>
  <w:style w:type="paragraph" w:customStyle="1" w:styleId="FP">
    <w:name w:val="FP"/>
    <w:basedOn w:val="Normal"/>
    <w:rsid w:val="005034D2"/>
    <w:pPr>
      <w:spacing w:after="0"/>
    </w:pPr>
  </w:style>
  <w:style w:type="paragraph" w:customStyle="1" w:styleId="LD">
    <w:name w:val="LD"/>
    <w:rsid w:val="005034D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034D2"/>
    <w:pPr>
      <w:spacing w:after="0"/>
    </w:pPr>
  </w:style>
  <w:style w:type="paragraph" w:customStyle="1" w:styleId="EW">
    <w:name w:val="EW"/>
    <w:basedOn w:val="EX"/>
    <w:rsid w:val="005034D2"/>
    <w:pPr>
      <w:spacing w:after="0"/>
    </w:pPr>
  </w:style>
  <w:style w:type="paragraph" w:styleId="TOC6">
    <w:name w:val="toc 6"/>
    <w:basedOn w:val="TOC5"/>
    <w:next w:val="Normal"/>
    <w:semiHidden/>
    <w:rsid w:val="005034D2"/>
    <w:pPr>
      <w:ind w:left="1985" w:hanging="1985"/>
    </w:pPr>
  </w:style>
  <w:style w:type="paragraph" w:styleId="TOC7">
    <w:name w:val="toc 7"/>
    <w:basedOn w:val="TOC6"/>
    <w:next w:val="Normal"/>
    <w:semiHidden/>
    <w:rsid w:val="005034D2"/>
    <w:pPr>
      <w:ind w:left="2268" w:hanging="2268"/>
    </w:pPr>
  </w:style>
  <w:style w:type="paragraph" w:styleId="ListBullet2">
    <w:name w:val="List Bullet 2"/>
    <w:basedOn w:val="ListBullet"/>
    <w:rsid w:val="005034D2"/>
    <w:pPr>
      <w:ind w:left="851"/>
    </w:pPr>
  </w:style>
  <w:style w:type="paragraph" w:styleId="ListBullet3">
    <w:name w:val="List Bullet 3"/>
    <w:basedOn w:val="ListBullet2"/>
    <w:rsid w:val="005034D2"/>
    <w:pPr>
      <w:ind w:left="1135"/>
    </w:pPr>
  </w:style>
  <w:style w:type="paragraph" w:styleId="ListNumber">
    <w:name w:val="List Number"/>
    <w:basedOn w:val="List"/>
    <w:rsid w:val="005034D2"/>
  </w:style>
  <w:style w:type="paragraph" w:customStyle="1" w:styleId="EQ">
    <w:name w:val="EQ"/>
    <w:basedOn w:val="Normal"/>
    <w:next w:val="Normal"/>
    <w:rsid w:val="005034D2"/>
    <w:pPr>
      <w:keepLines/>
      <w:tabs>
        <w:tab w:val="center" w:pos="4536"/>
        <w:tab w:val="right" w:pos="9072"/>
      </w:tabs>
    </w:pPr>
    <w:rPr>
      <w:noProof/>
    </w:rPr>
  </w:style>
  <w:style w:type="paragraph" w:customStyle="1" w:styleId="TH">
    <w:name w:val="TH"/>
    <w:basedOn w:val="Normal"/>
    <w:link w:val="THChar"/>
    <w:rsid w:val="005034D2"/>
    <w:pPr>
      <w:keepNext/>
      <w:keepLines/>
      <w:spacing w:before="60"/>
      <w:jc w:val="center"/>
    </w:pPr>
    <w:rPr>
      <w:rFonts w:ascii="Arial" w:hAnsi="Arial"/>
      <w:b/>
    </w:rPr>
  </w:style>
  <w:style w:type="paragraph" w:customStyle="1" w:styleId="NF">
    <w:name w:val="NF"/>
    <w:basedOn w:val="NO"/>
    <w:rsid w:val="005034D2"/>
    <w:pPr>
      <w:keepNext/>
      <w:spacing w:after="0"/>
    </w:pPr>
    <w:rPr>
      <w:rFonts w:ascii="Arial" w:hAnsi="Arial"/>
      <w:sz w:val="18"/>
    </w:rPr>
  </w:style>
  <w:style w:type="paragraph" w:customStyle="1" w:styleId="PL">
    <w:name w:val="PL"/>
    <w:rsid w:val="00503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034D2"/>
    <w:pPr>
      <w:jc w:val="right"/>
    </w:pPr>
  </w:style>
  <w:style w:type="paragraph" w:customStyle="1" w:styleId="H6">
    <w:name w:val="H6"/>
    <w:basedOn w:val="Heading5"/>
    <w:next w:val="Normal"/>
    <w:link w:val="H6Char"/>
    <w:rsid w:val="005034D2"/>
    <w:pPr>
      <w:ind w:left="1985" w:hanging="1985"/>
      <w:outlineLvl w:val="9"/>
    </w:pPr>
    <w:rPr>
      <w:sz w:val="20"/>
    </w:rPr>
  </w:style>
  <w:style w:type="paragraph" w:customStyle="1" w:styleId="TAN">
    <w:name w:val="TAN"/>
    <w:basedOn w:val="TAL"/>
    <w:link w:val="TANChar"/>
    <w:rsid w:val="005034D2"/>
    <w:pPr>
      <w:ind w:left="851" w:hanging="851"/>
    </w:pPr>
  </w:style>
  <w:style w:type="paragraph" w:customStyle="1" w:styleId="TAL">
    <w:name w:val="TAL"/>
    <w:basedOn w:val="Normal"/>
    <w:link w:val="TALCar"/>
    <w:rsid w:val="005034D2"/>
    <w:pPr>
      <w:keepNext/>
      <w:keepLines/>
      <w:spacing w:after="0"/>
    </w:pPr>
    <w:rPr>
      <w:rFonts w:ascii="Arial" w:hAnsi="Arial"/>
      <w:sz w:val="18"/>
    </w:rPr>
  </w:style>
  <w:style w:type="paragraph" w:customStyle="1" w:styleId="ZA">
    <w:name w:val="ZA"/>
    <w:rsid w:val="005034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034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034D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034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034D2"/>
    <w:pPr>
      <w:framePr w:wrap="notBeside" w:y="16161"/>
    </w:pPr>
  </w:style>
  <w:style w:type="character" w:customStyle="1" w:styleId="ZGSM">
    <w:name w:val="ZGSM"/>
    <w:rsid w:val="005034D2"/>
  </w:style>
  <w:style w:type="paragraph" w:styleId="List2">
    <w:name w:val="List 2"/>
    <w:basedOn w:val="List"/>
    <w:rsid w:val="005034D2"/>
    <w:pPr>
      <w:ind w:left="851"/>
    </w:pPr>
  </w:style>
  <w:style w:type="paragraph" w:customStyle="1" w:styleId="ZG">
    <w:name w:val="ZG"/>
    <w:rsid w:val="005034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5034D2"/>
    <w:pPr>
      <w:ind w:left="1135"/>
    </w:pPr>
  </w:style>
  <w:style w:type="paragraph" w:styleId="List4">
    <w:name w:val="List 4"/>
    <w:basedOn w:val="List3"/>
    <w:rsid w:val="005034D2"/>
    <w:pPr>
      <w:ind w:left="1418"/>
    </w:pPr>
  </w:style>
  <w:style w:type="paragraph" w:styleId="List5">
    <w:name w:val="List 5"/>
    <w:basedOn w:val="List4"/>
    <w:rsid w:val="005034D2"/>
    <w:pPr>
      <w:ind w:left="1702"/>
    </w:pPr>
  </w:style>
  <w:style w:type="paragraph" w:customStyle="1" w:styleId="EditorsNote">
    <w:name w:val="Editor's Note"/>
    <w:aliases w:val="EN,Editor's Noteormal"/>
    <w:basedOn w:val="NO"/>
    <w:link w:val="EditorsNoteCarCar"/>
    <w:rsid w:val="005034D2"/>
    <w:rPr>
      <w:color w:val="FF0000"/>
    </w:rPr>
  </w:style>
  <w:style w:type="paragraph" w:styleId="List">
    <w:name w:val="List"/>
    <w:basedOn w:val="Normal"/>
    <w:rsid w:val="005034D2"/>
    <w:pPr>
      <w:ind w:left="568" w:hanging="284"/>
    </w:pPr>
  </w:style>
  <w:style w:type="paragraph" w:styleId="ListBullet">
    <w:name w:val="List Bullet"/>
    <w:basedOn w:val="List"/>
    <w:rsid w:val="005034D2"/>
  </w:style>
  <w:style w:type="paragraph" w:styleId="ListBullet4">
    <w:name w:val="List Bullet 4"/>
    <w:basedOn w:val="ListBullet3"/>
    <w:rsid w:val="005034D2"/>
    <w:pPr>
      <w:ind w:left="1418"/>
    </w:pPr>
  </w:style>
  <w:style w:type="paragraph" w:styleId="ListBullet5">
    <w:name w:val="List Bullet 5"/>
    <w:basedOn w:val="ListBullet4"/>
    <w:rsid w:val="005034D2"/>
    <w:pPr>
      <w:ind w:left="1702"/>
    </w:pPr>
  </w:style>
  <w:style w:type="paragraph" w:customStyle="1" w:styleId="B1">
    <w:name w:val="B1"/>
    <w:basedOn w:val="List"/>
    <w:link w:val="B1Char"/>
    <w:rsid w:val="005034D2"/>
  </w:style>
  <w:style w:type="paragraph" w:customStyle="1" w:styleId="B2">
    <w:name w:val="B2"/>
    <w:basedOn w:val="List2"/>
    <w:link w:val="B2Char"/>
    <w:rsid w:val="005034D2"/>
  </w:style>
  <w:style w:type="paragraph" w:customStyle="1" w:styleId="B3">
    <w:name w:val="B3"/>
    <w:basedOn w:val="List3"/>
    <w:rsid w:val="005034D2"/>
  </w:style>
  <w:style w:type="paragraph" w:customStyle="1" w:styleId="B4">
    <w:name w:val="B4"/>
    <w:basedOn w:val="List4"/>
    <w:rsid w:val="005034D2"/>
  </w:style>
  <w:style w:type="paragraph" w:customStyle="1" w:styleId="B5">
    <w:name w:val="B5"/>
    <w:basedOn w:val="List5"/>
    <w:rsid w:val="005034D2"/>
  </w:style>
  <w:style w:type="paragraph" w:styleId="Footer">
    <w:name w:val="footer"/>
    <w:basedOn w:val="Header"/>
    <w:rsid w:val="005034D2"/>
    <w:pPr>
      <w:jc w:val="center"/>
    </w:pPr>
    <w:rPr>
      <w:i/>
    </w:rPr>
  </w:style>
  <w:style w:type="paragraph" w:customStyle="1" w:styleId="ZTD">
    <w:name w:val="ZTD"/>
    <w:basedOn w:val="ZB"/>
    <w:rsid w:val="005034D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139B"/>
    <w:rPr>
      <w:rFonts w:ascii="Times New Roman" w:hAnsi="Times New Roman"/>
      <w:lang w:val="en-GB" w:eastAsia="en-US"/>
    </w:rPr>
  </w:style>
  <w:style w:type="character" w:customStyle="1" w:styleId="THChar">
    <w:name w:val="TH Char"/>
    <w:link w:val="TH"/>
    <w:qFormat/>
    <w:rsid w:val="007E139B"/>
    <w:rPr>
      <w:rFonts w:ascii="Arial" w:hAnsi="Arial"/>
      <w:b/>
      <w:lang w:val="en-GB" w:eastAsia="en-US"/>
    </w:rPr>
  </w:style>
  <w:style w:type="character" w:customStyle="1" w:styleId="TF0">
    <w:name w:val="TF字符"/>
    <w:aliases w:val="left字符"/>
    <w:link w:val="TF"/>
    <w:rsid w:val="007E139B"/>
    <w:rPr>
      <w:rFonts w:ascii="Arial" w:hAnsi="Arial"/>
      <w:b/>
      <w:lang w:val="en-GB" w:eastAsia="en-US"/>
    </w:rPr>
  </w:style>
  <w:style w:type="character" w:customStyle="1" w:styleId="B1Char">
    <w:name w:val="B1 Char"/>
    <w:link w:val="B1"/>
    <w:qFormat/>
    <w:locked/>
    <w:rsid w:val="00B679AE"/>
    <w:rPr>
      <w:rFonts w:ascii="Times New Roman" w:hAnsi="Times New Roman"/>
      <w:lang w:val="en-GB" w:eastAsia="en-US"/>
    </w:rPr>
  </w:style>
  <w:style w:type="character" w:customStyle="1" w:styleId="H6Char">
    <w:name w:val="H6 Char"/>
    <w:link w:val="H6"/>
    <w:qFormat/>
    <w:rsid w:val="00B679AE"/>
    <w:rPr>
      <w:rFonts w:ascii="Arial" w:hAnsi="Arial"/>
      <w:lang w:val="en-GB" w:eastAsia="en-US"/>
    </w:rPr>
  </w:style>
  <w:style w:type="character" w:customStyle="1" w:styleId="TACChar">
    <w:name w:val="TAC Char"/>
    <w:link w:val="TAC"/>
    <w:qFormat/>
    <w:rsid w:val="00B679AE"/>
    <w:rPr>
      <w:rFonts w:ascii="Arial" w:hAnsi="Arial"/>
      <w:sz w:val="18"/>
      <w:lang w:val="en-GB" w:eastAsia="en-US"/>
    </w:rPr>
  </w:style>
  <w:style w:type="character" w:customStyle="1" w:styleId="TALCar">
    <w:name w:val="TAL Car"/>
    <w:link w:val="TAL"/>
    <w:qFormat/>
    <w:rsid w:val="00B679AE"/>
    <w:rPr>
      <w:rFonts w:ascii="Arial" w:hAnsi="Arial"/>
      <w:sz w:val="18"/>
      <w:lang w:val="en-GB" w:eastAsia="en-US"/>
    </w:rPr>
  </w:style>
  <w:style w:type="character" w:customStyle="1" w:styleId="TAHCar">
    <w:name w:val="TAH Car"/>
    <w:link w:val="TAH"/>
    <w:qFormat/>
    <w:rsid w:val="00B679AE"/>
    <w:rPr>
      <w:rFonts w:ascii="Arial" w:hAnsi="Arial"/>
      <w:b/>
      <w:sz w:val="18"/>
      <w:lang w:val="en-GB" w:eastAsia="en-US"/>
    </w:rPr>
  </w:style>
  <w:style w:type="character" w:customStyle="1" w:styleId="TANChar">
    <w:name w:val="TAN Char"/>
    <w:link w:val="TAN"/>
    <w:qFormat/>
    <w:rsid w:val="00B679AE"/>
    <w:rPr>
      <w:rFonts w:ascii="Arial" w:hAnsi="Arial"/>
      <w:sz w:val="18"/>
      <w:lang w:val="en-GB" w:eastAsia="en-US"/>
    </w:rPr>
  </w:style>
  <w:style w:type="character" w:customStyle="1" w:styleId="B1Zchn">
    <w:name w:val="B1 Zchn"/>
    <w:qFormat/>
    <w:locked/>
    <w:rsid w:val="005B249B"/>
    <w:rPr>
      <w:lang w:eastAsia="en-US"/>
    </w:rPr>
  </w:style>
  <w:style w:type="character" w:customStyle="1" w:styleId="EXChar">
    <w:name w:val="EX Char"/>
    <w:link w:val="EX"/>
    <w:qFormat/>
    <w:locked/>
    <w:rsid w:val="005B249B"/>
    <w:rPr>
      <w:rFonts w:ascii="Times New Roman" w:hAnsi="Times New Roman"/>
      <w:lang w:val="en-GB" w:eastAsia="en-US"/>
    </w:rPr>
  </w:style>
  <w:style w:type="character" w:customStyle="1" w:styleId="EditorsNoteCarCar">
    <w:name w:val="Editor's Note Car Car"/>
    <w:link w:val="EditorsNote"/>
    <w:qFormat/>
    <w:rsid w:val="00377E5C"/>
    <w:rPr>
      <w:rFonts w:ascii="Times New Roman" w:hAnsi="Times New Roman"/>
      <w:color w:val="FF0000"/>
      <w:lang w:val="en-GB" w:eastAsia="en-US"/>
    </w:rPr>
  </w:style>
  <w:style w:type="character" w:customStyle="1" w:styleId="NOChar">
    <w:name w:val="NO Char"/>
    <w:link w:val="NO"/>
    <w:qFormat/>
    <w:rsid w:val="00377E5C"/>
    <w:rPr>
      <w:rFonts w:ascii="Times New Roman" w:hAnsi="Times New Roman"/>
      <w:lang w:val="en-GB" w:eastAsia="en-US"/>
    </w:rPr>
  </w:style>
  <w:style w:type="character" w:customStyle="1" w:styleId="B2Char">
    <w:name w:val="B2 Char"/>
    <w:link w:val="B2"/>
    <w:qFormat/>
    <w:rsid w:val="00377E5C"/>
    <w:rPr>
      <w:rFonts w:ascii="Times New Roman" w:hAnsi="Times New Roman"/>
      <w:lang w:val="en-GB" w:eastAsia="en-US"/>
    </w:rPr>
  </w:style>
  <w:style w:type="character" w:customStyle="1" w:styleId="EditorsNoteChar4">
    <w:name w:val="Editor's Note Char4"/>
    <w:qFormat/>
    <w:rsid w:val="00394159"/>
    <w:rPr>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78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1880</Words>
  <Characters>10718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140</cp:revision>
  <cp:lastPrinted>1900-01-01T08:00:00Z</cp:lastPrinted>
  <dcterms:created xsi:type="dcterms:W3CDTF">2021-01-08T13:25:00Z</dcterms:created>
  <dcterms:modified xsi:type="dcterms:W3CDTF">2024-05-08T08:45:00Z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